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89B9C" w14:textId="2B406C41" w:rsidR="008F6D80" w:rsidRPr="00471B80" w:rsidRDefault="008F6D80" w:rsidP="0058736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5A3A79">
        <w:rPr>
          <w:rFonts w:ascii="Arial" w:hAnsi="Arial" w:cs="Arial"/>
          <w:b/>
          <w:noProof/>
          <w:sz w:val="24"/>
          <w:szCs w:val="24"/>
        </w:rPr>
        <w:t>7-E</w:t>
      </w:r>
      <w:r w:rsidR="005A3A79">
        <w:rPr>
          <w:rFonts w:ascii="Arial" w:hAnsi="Arial" w:cs="Arial"/>
          <w:b/>
          <w:noProof/>
          <w:sz w:val="24"/>
          <w:szCs w:val="24"/>
        </w:rPr>
        <w:tab/>
        <w:t>S2-20</w:t>
      </w:r>
      <w:r w:rsidR="00B12D75">
        <w:rPr>
          <w:rFonts w:ascii="Arial" w:hAnsi="Arial" w:cs="Arial"/>
          <w:b/>
          <w:noProof/>
          <w:sz w:val="24"/>
          <w:szCs w:val="24"/>
        </w:rPr>
        <w:t>02305</w:t>
      </w:r>
    </w:p>
    <w:p w14:paraId="6AAF3F72" w14:textId="40BDA331" w:rsidR="001E41F3" w:rsidRPr="00E236C6" w:rsidRDefault="005A3A79" w:rsidP="00E236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24-27/2/2020</w:t>
      </w:r>
      <w:r w:rsidR="008F6D80" w:rsidRPr="00471B80">
        <w:rPr>
          <w:rFonts w:ascii="Arial" w:hAnsi="Arial" w:cs="Arial"/>
          <w:b/>
          <w:noProof/>
          <w:sz w:val="24"/>
          <w:szCs w:val="24"/>
        </w:rPr>
        <w:t xml:space="preserve">, </w:t>
      </w:r>
      <w:r>
        <w:rPr>
          <w:rFonts w:ascii="Arial" w:hAnsi="Arial" w:cs="Arial"/>
          <w:b/>
          <w:noProof/>
          <w:sz w:val="24"/>
          <w:szCs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Pr>
          <w:rFonts w:ascii="Arial" w:hAnsi="Arial" w:cs="Arial"/>
          <w:b/>
          <w:noProof/>
          <w:color w:val="0000FF"/>
        </w:rPr>
        <w:t>11114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5A5306C8" w:rsidR="001E41F3" w:rsidRPr="00410371" w:rsidRDefault="005A3A79" w:rsidP="00E13F3D">
            <w:pPr>
              <w:pStyle w:val="CRCoverPage"/>
              <w:spacing w:after="0"/>
              <w:jc w:val="center"/>
              <w:rPr>
                <w:b/>
                <w:noProof/>
              </w:rPr>
            </w:pPr>
            <w:r w:rsidRPr="005A3A79">
              <w:rPr>
                <w:b/>
                <w:noProof/>
                <w:sz w:val="28"/>
              </w:rPr>
              <w:t>1</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41BB6E48" w:rsidR="001E41F3" w:rsidRPr="00410371" w:rsidRDefault="009B5442">
            <w:pPr>
              <w:pStyle w:val="CRCoverPage"/>
              <w:spacing w:after="0"/>
              <w:jc w:val="center"/>
              <w:rPr>
                <w:noProof/>
                <w:sz w:val="28"/>
              </w:rPr>
            </w:pPr>
            <w:r>
              <w:rPr>
                <w:b/>
                <w:noProof/>
                <w:sz w:val="28"/>
              </w:rPr>
              <w:t>16.4.0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04EEF319" w:rsidR="00F25D98" w:rsidRDefault="005A3A79" w:rsidP="001E41F3">
            <w:pPr>
              <w:pStyle w:val="CRCoverPage"/>
              <w:spacing w:after="0"/>
              <w:jc w:val="center"/>
              <w:rPr>
                <w:b/>
                <w:caps/>
                <w:noProof/>
              </w:rPr>
            </w:pPr>
            <w:r>
              <w:rPr>
                <w:b/>
                <w:caps/>
                <w:noProof/>
              </w:rPr>
              <w:t>X</w:t>
            </w: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0413C165" w:rsidR="001E41F3" w:rsidRDefault="005A3A79">
            <w:pPr>
              <w:pStyle w:val="CRCoverPage"/>
              <w:spacing w:after="0"/>
              <w:ind w:left="100"/>
              <w:rPr>
                <w:noProof/>
              </w:rPr>
            </w:pPr>
            <w:r>
              <w:t xml:space="preserve">Introduction </w:t>
            </w:r>
            <w:r w:rsidR="009B5442">
              <w:t>o</w:t>
            </w:r>
            <w:r>
              <w:t>f</w:t>
            </w:r>
            <w:r w:rsidR="009B5442">
              <w:t xml:space="preserve"> support for UE-specific DRX for NB-</w:t>
            </w:r>
            <w:proofErr w:type="spellStart"/>
            <w:r w:rsidR="009B5442">
              <w:t>IoT</w:t>
            </w:r>
            <w:proofErr w:type="spellEnd"/>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47020B93" w:rsidR="001E41F3" w:rsidRDefault="005A3A79">
            <w:pPr>
              <w:pStyle w:val="CRCoverPage"/>
              <w:spacing w:after="0"/>
              <w:ind w:left="100"/>
              <w:rPr>
                <w:noProof/>
              </w:rPr>
            </w:pPr>
            <w:r>
              <w:rPr>
                <w:noProof/>
              </w:rPr>
              <w:t xml:space="preserve">Vodafone [rev 0 was </w:t>
            </w:r>
            <w:r w:rsidR="009B5442">
              <w:rPr>
                <w:noProof/>
              </w:rPr>
              <w:t>Ericsson</w:t>
            </w:r>
            <w:r>
              <w:rPr>
                <w:noProof/>
              </w:rPr>
              <w:t>]</w:t>
            </w:r>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64E316D8" w:rsidR="001E41F3" w:rsidRDefault="009B5442">
            <w:pPr>
              <w:pStyle w:val="CRCoverPage"/>
              <w:spacing w:after="0"/>
              <w:ind w:left="100"/>
              <w:rPr>
                <w:noProof/>
              </w:rPr>
            </w:pPr>
            <w:r>
              <w:rPr>
                <w:noProof/>
              </w:rPr>
              <w:t>2019-11-01</w:t>
            </w:r>
          </w:p>
        </w:tc>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2" w:name="S2-1908773"/>
            <w:bookmarkStart w:id="3"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2"/>
            <w:r w:rsidRPr="000146DF">
              <w:rPr>
                <w:rFonts w:ascii="Arial" w:hAnsi="Arial" w:cs="Arial"/>
                <w:color w:val="000000"/>
              </w:rPr>
              <w:t xml:space="preserve"> </w:t>
            </w:r>
            <w:bookmarkEnd w:id="3"/>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2E193310" w14:textId="77777777" w:rsidR="001E41F3" w:rsidRDefault="009B5442" w:rsidP="009B5442">
            <w:pPr>
              <w:pStyle w:val="CRCoverPage"/>
              <w:spacing w:after="0"/>
              <w:ind w:left="100"/>
              <w:rPr>
                <w:rFonts w:cs="Arial"/>
                <w:color w:val="000000"/>
              </w:rPr>
            </w:pPr>
            <w:r>
              <w:rPr>
                <w:rFonts w:cs="Arial"/>
                <w:color w:val="000000"/>
              </w:rPr>
              <w:t>SA2 has decided to introduce support for UE specific DRX in NB-</w:t>
            </w:r>
            <w:proofErr w:type="spellStart"/>
            <w:r>
              <w:rPr>
                <w:rFonts w:cs="Arial"/>
                <w:color w:val="000000"/>
              </w:rPr>
              <w:t>IoT</w:t>
            </w:r>
            <w:proofErr w:type="spellEnd"/>
            <w:r>
              <w:rPr>
                <w:rFonts w:cs="Arial"/>
                <w:color w:val="000000"/>
              </w:rPr>
              <w:t xml:space="preserve"> in EPS.</w:t>
            </w:r>
          </w:p>
          <w:p w14:paraId="7AA742BF" w14:textId="77777777" w:rsidR="00D4000B" w:rsidRDefault="00D4000B" w:rsidP="009B5442">
            <w:pPr>
              <w:pStyle w:val="CRCoverPage"/>
              <w:spacing w:after="0"/>
              <w:ind w:left="100"/>
              <w:rPr>
                <w:rFonts w:cs="Arial"/>
                <w:color w:val="000000"/>
              </w:rPr>
            </w:pPr>
            <w:r>
              <w:rPr>
                <w:rFonts w:cs="Arial"/>
                <w:color w:val="000000"/>
              </w:rPr>
              <w:t>*****</w:t>
            </w:r>
          </w:p>
          <w:p w14:paraId="04049183" w14:textId="52A7F193" w:rsidR="00D4000B" w:rsidRDefault="00D4000B" w:rsidP="009B5442">
            <w:pPr>
              <w:pStyle w:val="CRCoverPage"/>
              <w:spacing w:after="0"/>
              <w:ind w:left="100"/>
              <w:rPr>
                <w:noProof/>
              </w:rPr>
            </w:pPr>
            <w:r>
              <w:rPr>
                <w:rFonts w:cs="Arial"/>
                <w:color w:val="000000"/>
              </w:rPr>
              <w:t>The MME needs to be aware of the UE Specific DRX cycle in order to time retransmissions (e.g. in larger paging areas) correctly. Hence alternative approaches that try to avoid MME impact do not work.</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59DFE494" w:rsidR="001E41F3" w:rsidRDefault="009B5442">
            <w:pPr>
              <w:pStyle w:val="CRCoverPage"/>
              <w:spacing w:after="0"/>
              <w:ind w:left="100"/>
              <w:rPr>
                <w:noProof/>
              </w:rPr>
            </w:pPr>
            <w:r>
              <w:t>In</w:t>
            </w:r>
            <w:r w:rsidR="00D4000B">
              <w:t xml:space="preserve">troduction </w:t>
            </w:r>
            <w:r>
              <w:t>o</w:t>
            </w:r>
            <w:r w:rsidR="00D4000B">
              <w:t>f</w:t>
            </w:r>
            <w:r>
              <w:t xml:space="preserve"> support for UE-specific DRX for NB-</w:t>
            </w:r>
            <w:proofErr w:type="spellStart"/>
            <w:r>
              <w:t>IoT</w:t>
            </w:r>
            <w:proofErr w:type="spellEnd"/>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w:t>
            </w:r>
            <w:bookmarkStart w:id="4" w:name="_GoBack"/>
            <w:bookmarkEnd w:id="4"/>
            <w:r>
              <w:rPr>
                <w:noProof/>
              </w:rPr>
              <w:t>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5DCFB78D" w:rsidR="001E41F3" w:rsidRDefault="009B5442">
            <w:pPr>
              <w:pStyle w:val="CRCoverPage"/>
              <w:spacing w:after="0"/>
              <w:ind w:left="100"/>
              <w:rPr>
                <w:noProof/>
              </w:rPr>
            </w:pPr>
            <w:r>
              <w:rPr>
                <w:noProof/>
              </w:rPr>
              <w:t>5.13</w:t>
            </w:r>
            <w:r w:rsidR="00FD55A7">
              <w:rPr>
                <w:noProof/>
              </w:rPr>
              <w:t>, 5.3.2.1, 5.3.3.1, 5.3.3.2</w:t>
            </w:r>
            <w:r w:rsidR="00734ADF">
              <w:rPr>
                <w:noProof/>
              </w:rPr>
              <w:t xml:space="preserve">, </w:t>
            </w:r>
            <w:r w:rsidR="00734ADF" w:rsidRPr="00990165">
              <w:t>5.3.4.3</w:t>
            </w:r>
            <w:r w:rsidR="00734ADF">
              <w:t>, 5.7.2</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305797E4" w14:textId="77777777" w:rsidR="0058736C" w:rsidRPr="00990165" w:rsidRDefault="0058736C" w:rsidP="0058736C">
      <w:pPr>
        <w:pStyle w:val="Heading2"/>
      </w:pPr>
      <w:bookmarkStart w:id="5" w:name="_Toc19172086"/>
      <w:bookmarkStart w:id="6" w:name="_Toc27844379"/>
      <w:r w:rsidRPr="00990165">
        <w:t>5.13</w:t>
      </w:r>
      <w:r w:rsidRPr="00990165">
        <w:tab/>
        <w:t>Discontinuous Reception and UE Specific DRX Parameter handling</w:t>
      </w:r>
      <w:bookmarkEnd w:id="6"/>
    </w:p>
    <w:p w14:paraId="2B6ADCE5" w14:textId="078F57C5" w:rsidR="0058736C" w:rsidRPr="00990165" w:rsidRDefault="0058736C" w:rsidP="0058736C">
      <w:r w:rsidRPr="00990165">
        <w:t>During the Attach</w:t>
      </w:r>
      <w:ins w:id="7" w:author="Pudney, Chris, Vodafone Group 28" w:date="2020-02-18T21:19:00Z">
        <w:r w:rsidR="00092891">
          <w:t xml:space="preserve"> and Tracking/Routing Area Update</w:t>
        </w:r>
      </w:ins>
      <w:r w:rsidRPr="00990165">
        <w:t xml:space="preserve"> procedure</w:t>
      </w:r>
      <w:ins w:id="8" w:author="Pudney, Chris, Vodafone Group 28" w:date="2020-02-18T21:19:00Z">
        <w:r w:rsidR="00092891">
          <w:t>s</w:t>
        </w:r>
      </w:ins>
      <w:r w:rsidRPr="00990165">
        <w:t xml:space="preserve"> in E-UTRAN, UTRAN and/or GERAN, the UE can signal its UE Specific DRX Parameters to the Core Network (MME in the E-UTRAN case and SGSN in UTRAN/GERAN case).</w:t>
      </w:r>
    </w:p>
    <w:p w14:paraId="3DA91994" w14:textId="5E997CFE" w:rsidR="0058736C" w:rsidRPr="00990165" w:rsidRDefault="0058736C" w:rsidP="0058736C">
      <w:r w:rsidRPr="00990165">
        <w:t>In E-UTRAN and UTRAN, the UE may signal that it wishes to use the DRX cycle length broadcast in the RAN's System Information. Alternatively, the UE can propose a DRX cycle length</w:t>
      </w:r>
      <w:del w:id="9" w:author="Pudney, Chris, Vodafone Group 28" w:date="2020-02-18T21:21:00Z">
        <w:r w:rsidRPr="00990165" w:rsidDel="00092891">
          <w:delText xml:space="preserve"> for use when not camped on an NB-IoT cell</w:delText>
        </w:r>
      </w:del>
      <w:r w:rsidRPr="00990165">
        <w:t>. The MME shall accept the value proposed by the UE</w:t>
      </w:r>
      <w:ins w:id="10" w:author="Pudney, Chris, Vodafone Group 28" w:date="2020-02-18T21:21:00Z">
        <w:r w:rsidR="00092891">
          <w:t xml:space="preserve"> for WB-E-UTRAN</w:t>
        </w:r>
      </w:ins>
      <w:r w:rsidRPr="00990165">
        <w:t>.</w:t>
      </w:r>
      <w:ins w:id="11" w:author="Pudney, Chris, Vodafone Group 28" w:date="2020-02-18T21:21:00Z">
        <w:r w:rsidR="00092891">
          <w:t xml:space="preserve"> For </w:t>
        </w:r>
        <w:proofErr w:type="gramStart"/>
        <w:r w:rsidR="00092891">
          <w:t>NB-</w:t>
        </w:r>
        <w:proofErr w:type="spellStart"/>
        <w:r w:rsidR="00092891">
          <w:t>IoT</w:t>
        </w:r>
        <w:proofErr w:type="spellEnd"/>
        <w:proofErr w:type="gramEnd"/>
        <w:r w:rsidR="00092891">
          <w:t xml:space="preserve"> </w:t>
        </w:r>
      </w:ins>
      <w:ins w:id="12" w:author="Pudney, Chris, Vodafone Group 28" w:date="2020-02-18T21:22:00Z">
        <w:r w:rsidR="00092891" w:rsidRPr="009E0DE1">
          <w:rPr>
            <w:lang w:eastAsia="ko-KR"/>
          </w:rPr>
          <w:t xml:space="preserve">the </w:t>
        </w:r>
        <w:r w:rsidR="00092891">
          <w:rPr>
            <w:lang w:eastAsia="ko-KR"/>
          </w:rPr>
          <w:t>MME</w:t>
        </w:r>
        <w:r w:rsidR="00092891" w:rsidRPr="009E0DE1">
          <w:rPr>
            <w:lang w:eastAsia="ko-KR"/>
          </w:rPr>
          <w:t xml:space="preserve"> should accept the UE requested value, but subject to operator policy the </w:t>
        </w:r>
        <w:r w:rsidR="00092891">
          <w:rPr>
            <w:lang w:eastAsia="ko-KR"/>
          </w:rPr>
          <w:t>MME</w:t>
        </w:r>
        <w:r w:rsidR="00092891" w:rsidRPr="009E0DE1">
          <w:rPr>
            <w:lang w:eastAsia="ko-KR"/>
          </w:rPr>
          <w:t xml:space="preserve"> may change the UE requested values</w:t>
        </w:r>
        <w:r w:rsidR="00092891" w:rsidRPr="00990165">
          <w:t>.</w:t>
        </w:r>
        <w:r w:rsidR="00092891">
          <w:t xml:space="preserve"> </w:t>
        </w:r>
        <w:r w:rsidR="00092891" w:rsidRPr="009E0DE1">
          <w:rPr>
            <w:lang w:eastAsia="ko-KR"/>
          </w:rPr>
          <w:t xml:space="preserve">The </w:t>
        </w:r>
        <w:r w:rsidR="00092891">
          <w:rPr>
            <w:lang w:eastAsia="ko-KR"/>
          </w:rPr>
          <w:t>MME</w:t>
        </w:r>
        <w:r w:rsidR="00092891" w:rsidRPr="009E0DE1">
          <w:rPr>
            <w:lang w:eastAsia="ko-KR"/>
          </w:rPr>
          <w:t xml:space="preserve"> shall respond to the UE with the Accepted DRX parameter</w:t>
        </w:r>
        <w:r w:rsidR="00092891">
          <w:rPr>
            <w:lang w:eastAsia="ko-KR"/>
          </w:rPr>
          <w:t xml:space="preserve"> for</w:t>
        </w:r>
        <w:r w:rsidR="00092891">
          <w:rPr>
            <w:lang w:eastAsia="ko-KR"/>
          </w:rPr>
          <w:t xml:space="preserve"> NB-</w:t>
        </w:r>
        <w:proofErr w:type="spellStart"/>
        <w:r w:rsidR="00092891">
          <w:rPr>
            <w:lang w:eastAsia="ko-KR"/>
          </w:rPr>
          <w:t>IoT</w:t>
        </w:r>
        <w:proofErr w:type="spellEnd"/>
        <w:r w:rsidR="00092891">
          <w:rPr>
            <w:lang w:eastAsia="ko-KR"/>
          </w:rPr>
          <w:t>.</w:t>
        </w:r>
      </w:ins>
    </w:p>
    <w:p w14:paraId="3BBDA8B2" w14:textId="77777777" w:rsidR="00092891" w:rsidRDefault="0058736C" w:rsidP="0058736C">
      <w:pPr>
        <w:rPr>
          <w:ins w:id="13" w:author="Pudney, Chris, Vodafone Group 28" w:date="2020-02-18T21:26:00Z"/>
        </w:rPr>
      </w:pPr>
      <w:r w:rsidRPr="00990165">
        <w:t xml:space="preserve">In each S1 interface Page Request message, the MME shall send </w:t>
      </w:r>
      <w:del w:id="14" w:author="Pudney, Chris, Vodafone Group 28" w:date="2020-02-18T21:25:00Z">
        <w:r w:rsidRPr="00990165" w:rsidDel="00092891">
          <w:delText>the E-UTRAN relevant</w:delText>
        </w:r>
      </w:del>
      <w:del w:id="15" w:author="Pudney, Chris, Vodafone Group 28" w:date="2020-02-18T21:24:00Z">
        <w:r w:rsidRPr="00990165" w:rsidDel="00092891">
          <w:delText xml:space="preserve"> information</w:delText>
        </w:r>
      </w:del>
      <w:del w:id="16" w:author="Pudney, Chris, Vodafone Group 28" w:date="2020-02-18T21:25:00Z">
        <w:r w:rsidRPr="00990165" w:rsidDel="00092891">
          <w:delText xml:space="preserve"> from </w:delText>
        </w:r>
      </w:del>
      <w:r w:rsidRPr="00990165">
        <w:t>the UE Specific DRX Parameters</w:t>
      </w:r>
      <w:ins w:id="17" w:author="Pudney, Chris, Vodafone Group 28" w:date="2020-02-18T21:24:00Z">
        <w:r w:rsidR="00092891">
          <w:t xml:space="preserve"> for the UE’s current RAT</w:t>
        </w:r>
      </w:ins>
      <w:r w:rsidRPr="00990165">
        <w:t xml:space="preserve"> (to help determine the DRX cycle length) and information derived from the IMSI (which defines when the UE will be awake from its sleep mode). Details </w:t>
      </w:r>
      <w:proofErr w:type="gramStart"/>
      <w:r w:rsidRPr="00990165">
        <w:t>are specified</w:t>
      </w:r>
      <w:proofErr w:type="gramEnd"/>
      <w:r w:rsidRPr="00990165">
        <w:t xml:space="preserve"> in TS</w:t>
      </w:r>
      <w:r>
        <w:t> </w:t>
      </w:r>
      <w:r w:rsidRPr="00990165">
        <w:t>36.304</w:t>
      </w:r>
      <w:r>
        <w:t> </w:t>
      </w:r>
      <w:r w:rsidRPr="00990165">
        <w:t>[34].</w:t>
      </w:r>
      <w:del w:id="18" w:author="Pudney, Chris, Vodafone Group 28" w:date="2020-02-18T21:25:00Z">
        <w:r w:rsidRPr="00990165" w:rsidDel="00092891">
          <w:delText xml:space="preserve"> The UE Specific DRX parameter is not used by the E-UTRAN for paging from NB-IoT cells (see TS</w:delText>
        </w:r>
        <w:r w:rsidDel="00092891">
          <w:delText> </w:delText>
        </w:r>
        <w:r w:rsidRPr="00990165" w:rsidDel="00092891">
          <w:delText>36.304</w:delText>
        </w:r>
        <w:r w:rsidDel="00092891">
          <w:delText> </w:delText>
        </w:r>
        <w:r w:rsidRPr="00990165" w:rsidDel="00092891">
          <w:delText>[34]).</w:delText>
        </w:r>
      </w:del>
      <w:ins w:id="19" w:author="Pudney, Chris, Vodafone Group 28" w:date="2020-02-18T21:25:00Z">
        <w:r w:rsidR="00092891">
          <w:t xml:space="preserve"> </w:t>
        </w:r>
      </w:ins>
    </w:p>
    <w:p w14:paraId="1B471B2F" w14:textId="6BA02692" w:rsidR="0058736C" w:rsidRPr="00990165" w:rsidRDefault="00092891" w:rsidP="00092891">
      <w:pPr>
        <w:pStyle w:val="NO"/>
        <w:pPrChange w:id="20" w:author="Pudney, Chris, Vodafone Group 28" w:date="2020-02-18T21:26:00Z">
          <w:pPr/>
        </w:pPrChange>
      </w:pPr>
      <w:ins w:id="21" w:author="Pudney, Chris, Vodafone Group 28" w:date="2020-02-18T21:26:00Z">
        <w:r>
          <w:t>NOTE 0:</w:t>
        </w:r>
        <w:r>
          <w:tab/>
        </w:r>
      </w:ins>
      <w:ins w:id="22" w:author="Pudney, Chris, Vodafone Group 28" w:date="2020-02-18T21:25:00Z">
        <w:r>
          <w:t xml:space="preserve">The MME provides additional signalling to enable inter-operability with </w:t>
        </w:r>
        <w:proofErr w:type="spellStart"/>
        <w:r>
          <w:t>eNBs</w:t>
        </w:r>
        <w:proofErr w:type="spellEnd"/>
        <w:r>
          <w:t xml:space="preserve"> and UEs that do not support UE Specific DRX for NB-</w:t>
        </w:r>
        <w:proofErr w:type="spellStart"/>
        <w:r>
          <w:t>IoT</w:t>
        </w:r>
        <w:proofErr w:type="spellEnd"/>
        <w:r>
          <w:t>.</w:t>
        </w:r>
      </w:ins>
    </w:p>
    <w:p w14:paraId="11EA9A71" w14:textId="77777777" w:rsidR="0058736C" w:rsidRPr="00990165" w:rsidRDefault="0058736C" w:rsidP="0058736C">
      <w:pPr>
        <w:pStyle w:val="NO"/>
      </w:pPr>
      <w:r w:rsidRPr="00990165">
        <w:t>NOTE 1:</w:t>
      </w:r>
      <w:r w:rsidRPr="00990165">
        <w:tab/>
        <w:t xml:space="preserve">To ease backward compatibility with Pre-Release 8 SGSNs, the UTRAN and E-UTRAN DRX cycle lengths </w:t>
      </w:r>
      <w:proofErr w:type="gramStart"/>
      <w:r w:rsidRPr="00990165">
        <w:t>are encoded</w:t>
      </w:r>
      <w:proofErr w:type="gramEnd"/>
      <w:r w:rsidRPr="00990165">
        <w:t xml:space="preserve"> in the same field within the TS</w:t>
      </w:r>
      <w:r>
        <w:t> </w:t>
      </w:r>
      <w:r w:rsidRPr="00990165">
        <w:t>24.008</w:t>
      </w:r>
      <w:r>
        <w:t> </w:t>
      </w:r>
      <w:r w:rsidRPr="00990165">
        <w:t>[47] DRX parameter information element.</w:t>
      </w:r>
    </w:p>
    <w:p w14:paraId="703395A6" w14:textId="6E7EA76C" w:rsidR="0058736C" w:rsidRPr="00990165" w:rsidRDefault="0058736C" w:rsidP="0058736C">
      <w:r w:rsidRPr="00990165">
        <w:t xml:space="preserve">At MME to MME, MME to SGSN and SGSN to MME mobility, the UE Specific DRX Parameters </w:t>
      </w:r>
      <w:ins w:id="23" w:author="Pudney, Chris, Vodafone Group 28" w:date="2020-02-18T21:27:00Z">
        <w:r w:rsidR="00092891">
          <w:t>for RATs other than NB-</w:t>
        </w:r>
        <w:proofErr w:type="spellStart"/>
        <w:r w:rsidR="00092891">
          <w:t>IoT</w:t>
        </w:r>
        <w:proofErr w:type="spellEnd"/>
        <w:r w:rsidR="00092891">
          <w:t xml:space="preserve"> </w:t>
        </w:r>
      </w:ins>
      <w:r w:rsidRPr="00990165">
        <w:t xml:space="preserve">are sent from the old CN node to the new CN node as part of the MM context information and </w:t>
      </w:r>
      <w:ins w:id="24" w:author="Pudney, Chris, Vodafone Group 28" w:date="2020-02-18T21:27:00Z">
        <w:r w:rsidR="00092891">
          <w:t>(except for NB-</w:t>
        </w:r>
        <w:proofErr w:type="spellStart"/>
        <w:r w:rsidR="00092891">
          <w:t>IoT</w:t>
        </w:r>
        <w:proofErr w:type="spellEnd"/>
        <w:r w:rsidR="00092891">
          <w:t xml:space="preserve">) </w:t>
        </w:r>
      </w:ins>
      <w:r w:rsidRPr="00990165">
        <w:t>should not be sent by the UE in the Tracking Area Update message.</w:t>
      </w:r>
    </w:p>
    <w:p w14:paraId="0600EEC7" w14:textId="77777777" w:rsidR="0058736C" w:rsidRPr="00990165" w:rsidRDefault="0058736C" w:rsidP="0058736C">
      <w:pPr>
        <w:pStyle w:val="NO"/>
      </w:pPr>
      <w:r w:rsidRPr="00990165">
        <w:t>NOTE 2:</w:t>
      </w:r>
      <w:r w:rsidRPr="00990165">
        <w:tab/>
        <w:t xml:space="preserve">it </w:t>
      </w:r>
      <w:proofErr w:type="gramStart"/>
      <w:r w:rsidRPr="00990165">
        <w:t>is assumed</w:t>
      </w:r>
      <w:proofErr w:type="gramEnd"/>
      <w:r w:rsidRPr="00990165">
        <w:t xml:space="preserve"> that all SGSNs are Release 99 or newer and hence support storage of the Release '99 encoding of the TS</w:t>
      </w:r>
      <w:r>
        <w:t> </w:t>
      </w:r>
      <w:r w:rsidRPr="00990165">
        <w:t>24.008</w:t>
      </w:r>
      <w:r>
        <w:t> </w:t>
      </w:r>
      <w:r w:rsidRPr="00990165">
        <w:t>[47] DRX parameter information element.</w:t>
      </w:r>
    </w:p>
    <w:p w14:paraId="6CD50A4D" w14:textId="5210CB1D" w:rsidR="0058736C" w:rsidRPr="00990165" w:rsidRDefault="0058736C" w:rsidP="0058736C">
      <w:r w:rsidRPr="00990165">
        <w:t xml:space="preserve">During Attach and Tracking Area </w:t>
      </w:r>
      <w:proofErr w:type="gramStart"/>
      <w:r w:rsidRPr="00990165">
        <w:t>Update</w:t>
      </w:r>
      <w:proofErr w:type="gramEnd"/>
      <w:r w:rsidRPr="00990165">
        <w:t xml:space="preserve"> procedures</w:t>
      </w:r>
      <w:ins w:id="25" w:author="Pudney, Chris, Vodafone Group 28" w:date="2020-02-18T21:29:00Z">
        <w:r w:rsidR="007C5906">
          <w:t xml:space="preserve"> a UE that supports both NB-</w:t>
        </w:r>
        <w:proofErr w:type="spellStart"/>
        <w:r w:rsidR="007C5906">
          <w:t>IoT</w:t>
        </w:r>
        <w:proofErr w:type="spellEnd"/>
        <w:r w:rsidR="007C5906">
          <w:t xml:space="preserve"> and WB-EUTRAN shall ensure that it has provided the MME with </w:t>
        </w:r>
      </w:ins>
      <w:del w:id="26" w:author="Pudney, Chris, Vodafone Group 28" w:date="2020-02-18T21:30:00Z">
        <w:r w:rsidRPr="00990165" w:rsidDel="007C5906">
          <w:delText xml:space="preserve"> performed on NB-IoT cells, the normal EPS procedures apply, e.g. the UE can (but need not) provide </w:delText>
        </w:r>
      </w:del>
      <w:del w:id="27" w:author="Pudney, Chris, Vodafone Group 28" w:date="2020-02-18T21:31:00Z">
        <w:r w:rsidRPr="00990165" w:rsidDel="007C5906">
          <w:delText>a</w:delText>
        </w:r>
      </w:del>
      <w:r w:rsidRPr="00990165">
        <w:t xml:space="preserve"> </w:t>
      </w:r>
      <w:ins w:id="28" w:author="Pudney, Chris, Vodafone Group 28" w:date="2020-02-18T21:31:00Z">
        <w:r w:rsidR="007C5906">
          <w:t xml:space="preserve">any </w:t>
        </w:r>
      </w:ins>
      <w:r w:rsidRPr="00990165">
        <w:t xml:space="preserve">UE Specific DRX parameter that applies </w:t>
      </w:r>
      <w:ins w:id="29" w:author="Pudney, Chris, Vodafone Group 28" w:date="2020-02-18T21:30:00Z">
        <w:r w:rsidR="007C5906">
          <w:t>for its current RAT</w:t>
        </w:r>
      </w:ins>
      <w:del w:id="30" w:author="Pudney, Chris, Vodafone Group 28" w:date="2020-02-18T21:30:00Z">
        <w:r w:rsidRPr="00990165" w:rsidDel="007C5906">
          <w:delText>on WB-E-UTRAN cells.</w:delText>
        </w:r>
      </w:del>
      <w:ins w:id="31" w:author="Pudney, Chris, Vodafone Group 28" w:date="2020-02-18T21:30:00Z">
        <w:r w:rsidR="007C5906">
          <w:t>.</w:t>
        </w:r>
      </w:ins>
    </w:p>
    <w:p w14:paraId="43F92D26" w14:textId="77777777" w:rsidR="0058736C" w:rsidRPr="00990165" w:rsidRDefault="0058736C" w:rsidP="0058736C">
      <w:proofErr w:type="spellStart"/>
      <w:proofErr w:type="gramStart"/>
      <w:r w:rsidRPr="00990165">
        <w:t>I</w:t>
      </w:r>
      <w:proofErr w:type="spellEnd"/>
      <w:r w:rsidRPr="00990165">
        <w:t>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roofErr w:type="gramEnd"/>
    </w:p>
    <w:p w14:paraId="4945EA57" w14:textId="3F6CA0D6" w:rsidR="0058736C" w:rsidRPr="00990165" w:rsidRDefault="0058736C" w:rsidP="0058736C">
      <w:r w:rsidRPr="00990165">
        <w:t>If the UE wishes to alter its GERAN or UTRAN/</w:t>
      </w:r>
      <w:ins w:id="32" w:author="Pudney, Chris, Vodafone Group 28" w:date="2020-02-18T21:31:00Z">
        <w:r w:rsidR="007C5906">
          <w:t>WB-</w:t>
        </w:r>
      </w:ins>
      <w:r w:rsidRPr="00990165">
        <w:t>E-UTRAN</w:t>
      </w:r>
      <w:ins w:id="33" w:author="Pudney, Chris, Vodafone Group 28" w:date="2020-02-18T21:31:00Z">
        <w:r w:rsidR="007C5906">
          <w:t>/NB-</w:t>
        </w:r>
        <w:proofErr w:type="spellStart"/>
        <w:r w:rsidR="007C5906">
          <w:t>IoT</w:t>
        </w:r>
      </w:ins>
      <w:proofErr w:type="spellEnd"/>
      <w:r w:rsidRPr="00990165">
        <w:t xml:space="preserve"> UE Specific DRX Parameters while in E-UTRAN, then it shall send a Tracking Area Update Request message to the MME containing its new UE Specific DRX Parameters. If ISR </w:t>
      </w:r>
      <w:proofErr w:type="gramStart"/>
      <w:r w:rsidRPr="00990165">
        <w:t>had been activated</w:t>
      </w:r>
      <w:proofErr w:type="gramEnd"/>
      <w:r w:rsidRPr="00990165">
        <w:t xml:space="preserve">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1A3BD5CA" w14:textId="44B77C73" w:rsidR="0058736C" w:rsidRPr="00990165" w:rsidRDefault="0058736C" w:rsidP="0058736C">
      <w:r w:rsidRPr="00990165">
        <w:t xml:space="preserve">If the UE wishes to alter its </w:t>
      </w:r>
      <w:ins w:id="34" w:author="Pudney, Chris, Vodafone Group 28" w:date="2020-02-18T21:32:00Z">
        <w:r w:rsidR="007C5906">
          <w:t>WB-</w:t>
        </w:r>
      </w:ins>
      <w:r w:rsidRPr="00990165">
        <w:t>E</w:t>
      </w:r>
      <w:r w:rsidRPr="00990165">
        <w:noBreakHyphen/>
        <w:t xml:space="preserve">UTRAN/UTRAN or GERAN DRX Parameters while in GERAN or UTRAN coverage, then the UE shall send a Routing Area Update Request message to the SGSN containing its new UE DRX Parameters. If ISR </w:t>
      </w:r>
      <w:proofErr w:type="gramStart"/>
      <w:r w:rsidRPr="00990165">
        <w:t>has been activated</w:t>
      </w:r>
      <w:proofErr w:type="gramEnd"/>
      <w:r w:rsidRPr="00990165">
        <w:t>, the UE shall deactivate ISR by setting its TIN to "P-TMSI" so that the UE performs a Tracking Area Update when it next returns to E</w:t>
      </w:r>
      <w:r w:rsidRPr="00990165">
        <w:noBreakHyphen/>
        <w:t xml:space="preserve">UTRAN coverage. When the UE performs that Tracking Area Update, the MME will receive the updated DRX parameters </w:t>
      </w:r>
      <w:ins w:id="35" w:author="Pudney, Chris, Vodafone Group 28" w:date="2020-02-18T21:32:00Z">
        <w:r w:rsidR="007C5906">
          <w:t xml:space="preserve">(excluding </w:t>
        </w:r>
      </w:ins>
      <w:ins w:id="36" w:author="Pudney, Chris, Vodafone Group 28" w:date="2020-02-18T21:33:00Z">
        <w:r w:rsidR="007C5906">
          <w:t xml:space="preserve">the one for </w:t>
        </w:r>
      </w:ins>
      <w:ins w:id="37" w:author="Pudney, Chris, Vodafone Group 28" w:date="2020-02-18T21:32:00Z">
        <w:r w:rsidR="007C5906">
          <w:t>NB-</w:t>
        </w:r>
        <w:proofErr w:type="spellStart"/>
        <w:r w:rsidR="007C5906">
          <w:t>IoT</w:t>
        </w:r>
        <w:proofErr w:type="spellEnd"/>
        <w:r w:rsidR="007C5906">
          <w:t>)</w:t>
        </w:r>
      </w:ins>
      <w:ins w:id="38" w:author="Pudney, Chris, Vodafone Group 28" w:date="2020-02-18T21:33:00Z">
        <w:r w:rsidR="007C5906">
          <w:t xml:space="preserve"> </w:t>
        </w:r>
      </w:ins>
      <w:r w:rsidRPr="00990165">
        <w:t>within the MM context information sent by the SGSN and hence the UE should not include them again in the Tracking Area Update message.</w:t>
      </w:r>
    </w:p>
    <w:p w14:paraId="141BEBBB" w14:textId="77777777" w:rsidR="0058736C" w:rsidRDefault="0058736C" w:rsidP="00766DFB">
      <w:pPr>
        <w:pStyle w:val="Heading2"/>
      </w:pPr>
    </w:p>
    <w:p w14:paraId="599475E5" w14:textId="77777777" w:rsidR="0058736C" w:rsidRDefault="0058736C" w:rsidP="00766DFB">
      <w:pPr>
        <w:pStyle w:val="Heading2"/>
      </w:pPr>
    </w:p>
    <w:p w14:paraId="15758555" w14:textId="77777777" w:rsidR="0058736C" w:rsidRDefault="0058736C" w:rsidP="00766DFB">
      <w:pPr>
        <w:pStyle w:val="Heading2"/>
      </w:pPr>
    </w:p>
    <w:p w14:paraId="58706756" w14:textId="77777777" w:rsidR="0058736C" w:rsidRDefault="0058736C" w:rsidP="00766DFB">
      <w:pPr>
        <w:pStyle w:val="Heading2"/>
      </w:pPr>
    </w:p>
    <w:bookmarkEnd w:id="5"/>
    <w:p w14:paraId="56CABF13" w14:textId="146986A0" w:rsidR="00766DFB" w:rsidRDefault="00A5783A">
      <w:pPr>
        <w:rPr>
          <w:noProof/>
          <w:color w:val="FF0000"/>
        </w:rPr>
      </w:pPr>
      <w:r w:rsidRPr="007419AB">
        <w:rPr>
          <w:noProof/>
          <w:color w:val="FF0000"/>
        </w:rPr>
        <w:t>*******NEXT CHANGE*******</w:t>
      </w:r>
    </w:p>
    <w:p w14:paraId="0430F591" w14:textId="77777777" w:rsidR="00E74B22" w:rsidRPr="00990165" w:rsidRDefault="00E74B22" w:rsidP="00E74B22">
      <w:pPr>
        <w:pStyle w:val="Heading4"/>
      </w:pPr>
      <w:bookmarkStart w:id="39" w:name="_Toc27844232"/>
      <w:r w:rsidRPr="00990165">
        <w:t>5.3.2.1</w:t>
      </w:r>
      <w:r w:rsidRPr="00990165">
        <w:tab/>
        <w:t>E-UTRAN Initial Attach</w:t>
      </w:r>
      <w:bookmarkEnd w:id="39"/>
    </w:p>
    <w:p w14:paraId="65496329" w14:textId="77777777" w:rsidR="00E74B22" w:rsidRPr="00990165" w:rsidRDefault="00E74B22" w:rsidP="00E74B22">
      <w:r w:rsidRPr="00990165">
        <w:t xml:space="preserve">A UE/user needs to register with the network to receive services that require registration. This registration </w:t>
      </w:r>
      <w:proofErr w:type="gramStart"/>
      <w:r w:rsidRPr="00990165">
        <w:t>is described</w:t>
      </w:r>
      <w:proofErr w:type="gramEnd"/>
      <w:r w:rsidRPr="00990165">
        <w:t xml:space="preserve"> as Network Attachment. The always-on connectivity for UE/users of the EPS </w:t>
      </w:r>
      <w:proofErr w:type="gramStart"/>
      <w:r w:rsidRPr="00990165">
        <w:t>may be enabled</w:t>
      </w:r>
      <w:proofErr w:type="gramEnd"/>
      <w:r w:rsidRPr="00990165">
        <w:t xml:space="preserve"> by establishing a default EPS bearer during Network Attachment. The PCC rules applied to the default EPS bearer </w:t>
      </w:r>
      <w:proofErr w:type="gramStart"/>
      <w:r w:rsidRPr="00990165">
        <w:t>may be predefined in the PDN GW and activated in the attachment by the PDN GW itself</w:t>
      </w:r>
      <w:proofErr w:type="gramEnd"/>
      <w:r w:rsidRPr="00990165">
        <w:t xml:space="preserve">.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w:t>
      </w:r>
      <w:proofErr w:type="gramStart"/>
      <w:r w:rsidRPr="00990165">
        <w:t>are also supported</w:t>
      </w:r>
      <w:proofErr w:type="gramEnd"/>
      <w:r w:rsidRPr="00990165">
        <w:t>.</w:t>
      </w:r>
    </w:p>
    <w:p w14:paraId="4B6E1188" w14:textId="77777777" w:rsidR="00E74B22" w:rsidRPr="00990165" w:rsidRDefault="00E74B22" w:rsidP="00E74B22">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58A36EFD" w14:textId="77777777" w:rsidR="00E74B22" w:rsidRPr="00990165" w:rsidRDefault="00E74B22" w:rsidP="00E74B2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0E5BEEC" w14:textId="77777777" w:rsidR="00E74B22" w:rsidRPr="00990165" w:rsidRDefault="00E74B22" w:rsidP="00E74B22">
      <w:r w:rsidRPr="00990165">
        <w:t xml:space="preserve">The E-UTRAN Initial Attach procedure </w:t>
      </w:r>
      <w:proofErr w:type="gramStart"/>
      <w:r w:rsidRPr="00990165">
        <w:t>is used</w:t>
      </w:r>
      <w:proofErr w:type="gramEnd"/>
      <w:r w:rsidRPr="00990165">
        <w:t xml:space="preserve">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w:t>
      </w:r>
      <w:proofErr w:type="gramStart"/>
      <w:r w:rsidRPr="00990165">
        <w:t>attached</w:t>
      </w:r>
      <w:proofErr w:type="gramEnd"/>
      <w:r w:rsidRPr="00990165">
        <w:t xml:space="preserve"> and shall initiate the UE Requested PDN Connectivity procedure to receive emergency EPS bearer services.</w:t>
      </w:r>
    </w:p>
    <w:p w14:paraId="58DA237F" w14:textId="77777777" w:rsidR="00E74B22" w:rsidRPr="00990165" w:rsidRDefault="00E74B22" w:rsidP="00E74B22">
      <w:pPr>
        <w:pStyle w:val="NO"/>
      </w:pPr>
      <w:r w:rsidRPr="00990165">
        <w:t>NOTE 1:</w:t>
      </w:r>
      <w:r w:rsidRPr="00990165">
        <w:tab/>
        <w:t>A UE that is emergency attached performs initial attach procedure before being able to obtain normal services.</w:t>
      </w:r>
    </w:p>
    <w:p w14:paraId="4390AF14" w14:textId="77777777" w:rsidR="00E74B22" w:rsidRDefault="00E74B22" w:rsidP="00E74B2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997A58" w14:textId="77777777" w:rsidR="00E74B22" w:rsidRPr="00990165" w:rsidRDefault="00E74B22" w:rsidP="00E74B2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F740E9" w14:textId="77777777" w:rsidR="00E74B22" w:rsidRPr="00990165" w:rsidRDefault="00E74B22" w:rsidP="00E74B22">
      <w:r w:rsidRPr="00990165">
        <w:t xml:space="preserve">This procedure </w:t>
      </w:r>
      <w:proofErr w:type="gramStart"/>
      <w:r w:rsidRPr="00990165">
        <w:t>is also used</w:t>
      </w:r>
      <w:proofErr w:type="gramEnd"/>
      <w:r w:rsidRPr="00990165">
        <w:t xml:space="preserve"> to establish the first PDN connection over E-UTRAN when the UE already has active PDN connections over a non-3GPP access network and wants to establish simultaneous PDN connections to different APNs over multiple accesses.</w:t>
      </w:r>
    </w:p>
    <w:p w14:paraId="3A81F44D" w14:textId="77777777" w:rsidR="00E74B22" w:rsidRPr="00990165" w:rsidRDefault="00E74B22" w:rsidP="00E74B22">
      <w:pPr>
        <w:pStyle w:val="TH"/>
      </w:pPr>
      <w:r w:rsidRPr="00990165">
        <w:object w:dxaOrig="9131" w:dyaOrig="13163" w14:anchorId="22BB3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6.7pt;height:658.2pt" o:ole="">
            <v:imagedata r:id="rId18" o:title=""/>
          </v:shape>
          <o:OLEObject Type="Embed" ProgID="Word.Picture.8" ShapeID="_x0000_i1028" DrawAspect="Content" ObjectID="_1643570259" r:id="rId19"/>
        </w:object>
      </w:r>
    </w:p>
    <w:p w14:paraId="2685F6A8" w14:textId="77777777" w:rsidR="00E74B22" w:rsidRPr="00990165" w:rsidRDefault="00E74B22" w:rsidP="00E74B22">
      <w:pPr>
        <w:pStyle w:val="TF"/>
      </w:pPr>
      <w:r w:rsidRPr="00990165">
        <w:t>Figure 5.3.2.1-1: Attach procedure</w:t>
      </w:r>
    </w:p>
    <w:p w14:paraId="7C5445D9" w14:textId="77777777" w:rsidR="00E74B22" w:rsidRPr="00990165" w:rsidRDefault="00E74B22" w:rsidP="00E74B22">
      <w:pPr>
        <w:pStyle w:val="NO"/>
      </w:pPr>
      <w:r w:rsidRPr="00990165">
        <w:t>NOTE 2:</w:t>
      </w:r>
      <w:r w:rsidRPr="00990165">
        <w:tab/>
        <w:t xml:space="preserve">For a PMIP-based S5/S8, procedure steps (A), (B), and </w:t>
      </w:r>
      <w:proofErr w:type="gramStart"/>
      <w:r w:rsidRPr="00990165">
        <w:t>(C) are defined</w:t>
      </w:r>
      <w:proofErr w:type="gramEnd"/>
      <w:r w:rsidRPr="00990165">
        <w:t xml:space="preserve"> in TS</w:t>
      </w:r>
      <w:r>
        <w:t> </w:t>
      </w:r>
      <w:r w:rsidRPr="00990165">
        <w:t>23.402</w:t>
      </w:r>
      <w:r>
        <w:t> </w:t>
      </w:r>
      <w:r w:rsidRPr="00990165">
        <w:t>[2]. Steps 7, 10, 13, 14, 15 and 23a/b concern GTP based S5/S8.</w:t>
      </w:r>
    </w:p>
    <w:p w14:paraId="48088639" w14:textId="77777777" w:rsidR="00E74B22" w:rsidRPr="00990165" w:rsidRDefault="00E74B22" w:rsidP="00E74B22">
      <w:pPr>
        <w:pStyle w:val="NO"/>
      </w:pPr>
      <w:r w:rsidRPr="00990165">
        <w:t>NOTE 3:</w:t>
      </w:r>
      <w:r w:rsidRPr="00990165">
        <w:tab/>
        <w:t>The Serving GWs and PDN GWs involved in steps 7 and/or 10 may be different to those in steps 13</w:t>
      </w:r>
      <w:r w:rsidRPr="00990165">
        <w:noBreakHyphen/>
        <w:t>15.</w:t>
      </w:r>
    </w:p>
    <w:p w14:paraId="0A12243C" w14:textId="77777777" w:rsidR="00E74B22" w:rsidRPr="00990165" w:rsidRDefault="00E74B22" w:rsidP="00E74B22">
      <w:pPr>
        <w:pStyle w:val="NO"/>
      </w:pPr>
      <w:r w:rsidRPr="00990165">
        <w:t>NOTE 4:</w:t>
      </w:r>
      <w:r w:rsidRPr="00990165">
        <w:tab/>
        <w:t xml:space="preserve">The steps in (D) </w:t>
      </w:r>
      <w:proofErr w:type="gramStart"/>
      <w:r w:rsidRPr="00990165">
        <w:t>are executed</w:t>
      </w:r>
      <w:proofErr w:type="gramEnd"/>
      <w:r w:rsidRPr="00990165">
        <w:t xml:space="preserve"> only upon handover from non-3GPP access or if Presence Reporting Area Information is received from the MME.</w:t>
      </w:r>
    </w:p>
    <w:p w14:paraId="7504B802" w14:textId="77777777" w:rsidR="00E74B22" w:rsidRPr="00990165" w:rsidRDefault="00E74B22" w:rsidP="00E74B22">
      <w:pPr>
        <w:pStyle w:val="NO"/>
      </w:pPr>
      <w:r w:rsidRPr="00990165">
        <w:t>NOTE 5:</w:t>
      </w:r>
      <w:r w:rsidRPr="00990165">
        <w:tab/>
        <w:t xml:space="preserve">More detail on procedure steps (E) </w:t>
      </w:r>
      <w:proofErr w:type="gramStart"/>
      <w:r w:rsidRPr="00990165">
        <w:t>is defined</w:t>
      </w:r>
      <w:proofErr w:type="gramEnd"/>
      <w:r w:rsidRPr="00990165">
        <w:t xml:space="preserve"> in the procedure steps (B) in clause 5.3.8.3.</w:t>
      </w:r>
    </w:p>
    <w:p w14:paraId="511416FE" w14:textId="77777777" w:rsidR="00E74B22" w:rsidRPr="00990165" w:rsidRDefault="00E74B22" w:rsidP="00E74B22">
      <w:pPr>
        <w:pStyle w:val="NO"/>
      </w:pPr>
      <w:r w:rsidRPr="00990165">
        <w:t>NOTE 6:</w:t>
      </w:r>
      <w:r w:rsidRPr="00990165">
        <w:tab/>
        <w:t xml:space="preserve">More detail on procedure steps (F) </w:t>
      </w:r>
      <w:proofErr w:type="gramStart"/>
      <w:r w:rsidRPr="00990165">
        <w:t>is defined</w:t>
      </w:r>
      <w:proofErr w:type="gramEnd"/>
      <w:r w:rsidRPr="00990165">
        <w:t xml:space="preserve"> in the procedure steps (B) in clause 5.3.8.4.</w:t>
      </w:r>
    </w:p>
    <w:p w14:paraId="0AC2E844" w14:textId="77777777" w:rsidR="00E74B22" w:rsidRPr="00990165" w:rsidRDefault="00E74B22" w:rsidP="00E74B22">
      <w:pPr>
        <w:pStyle w:val="B1"/>
      </w:pPr>
      <w:r w:rsidRPr="00990165">
        <w:t>1.</w:t>
      </w:r>
      <w:r w:rsidRPr="00990165">
        <w:tab/>
        <w:t>A UE, camping on an E-UTRAN cell reads the related System Information Broadcast.</w:t>
      </w:r>
    </w:p>
    <w:p w14:paraId="725531F2" w14:textId="77777777" w:rsidR="00E74B22" w:rsidRPr="00990165" w:rsidRDefault="00E74B22" w:rsidP="00E74B2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96A086D" w14:textId="77777777" w:rsidR="00E74B22" w:rsidRPr="00990165" w:rsidRDefault="00E74B22" w:rsidP="00E74B22">
      <w:pPr>
        <w:pStyle w:val="B1"/>
      </w:pPr>
      <w:r w:rsidRPr="00990165">
        <w:tab/>
        <w:t>For the NB-</w:t>
      </w:r>
      <w:proofErr w:type="spellStart"/>
      <w:r w:rsidRPr="00990165">
        <w:t>IoT</w:t>
      </w:r>
      <w:proofErr w:type="spellEnd"/>
      <w:r w:rsidRPr="00990165">
        <w:t xml:space="preserve"> case:</w:t>
      </w:r>
    </w:p>
    <w:p w14:paraId="03D20CA7" w14:textId="77777777" w:rsidR="00E74B22" w:rsidRPr="00990165" w:rsidRDefault="00E74B22" w:rsidP="00E74B22">
      <w:pPr>
        <w:pStyle w:val="B2"/>
      </w:pPr>
      <w:r w:rsidRPr="00990165">
        <w:t>-</w:t>
      </w:r>
      <w:r w:rsidRPr="00990165">
        <w:tab/>
        <w:t xml:space="preserve">Whether it can connect to an </w:t>
      </w:r>
      <w:proofErr w:type="gramStart"/>
      <w:r w:rsidRPr="00990165">
        <w:t>MME which</w:t>
      </w:r>
      <w:proofErr w:type="gramEnd"/>
      <w:r w:rsidRPr="00990165">
        <w:t xml:space="preserve"> supports EPS Attach without PDN Connectivity.</w:t>
      </w:r>
    </w:p>
    <w:p w14:paraId="2C3C07FC" w14:textId="77777777" w:rsidR="00E74B22" w:rsidRPr="00990165" w:rsidRDefault="00E74B22" w:rsidP="00E74B22">
      <w:pPr>
        <w:pStyle w:val="B1"/>
      </w:pPr>
      <w:r w:rsidRPr="00990165">
        <w:tab/>
        <w:t>For the WB-E-UTRAN case:</w:t>
      </w:r>
    </w:p>
    <w:p w14:paraId="160B138F" w14:textId="77777777" w:rsidR="00E74B22" w:rsidRPr="00990165" w:rsidRDefault="00E74B22" w:rsidP="00E74B22">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w:t>
      </w:r>
      <w:proofErr w:type="gramStart"/>
      <w:r w:rsidRPr="00990165">
        <w:t>MME which</w:t>
      </w:r>
      <w:proofErr w:type="gramEnd"/>
      <w:r w:rsidRPr="00990165">
        <w:t xml:space="preserve"> supports Control Plane </w:t>
      </w:r>
      <w:proofErr w:type="spellStart"/>
      <w:r w:rsidRPr="00990165">
        <w:t>CIoT</w:t>
      </w:r>
      <w:proofErr w:type="spellEnd"/>
      <w:r w:rsidRPr="00990165">
        <w:t xml:space="preserve"> EPS Optimisation.</w:t>
      </w:r>
    </w:p>
    <w:p w14:paraId="41FA1397" w14:textId="77777777" w:rsidR="00E74B22" w:rsidRPr="00990165" w:rsidRDefault="00E74B22" w:rsidP="00E74B22">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w:t>
      </w:r>
      <w:proofErr w:type="gramStart"/>
      <w:r w:rsidRPr="00990165">
        <w:t>MME which</w:t>
      </w:r>
      <w:proofErr w:type="gramEnd"/>
      <w:r w:rsidRPr="00990165">
        <w:t xml:space="preserve"> supports User Plane </w:t>
      </w:r>
      <w:proofErr w:type="spellStart"/>
      <w:r w:rsidRPr="00990165">
        <w:t>CIoT</w:t>
      </w:r>
      <w:proofErr w:type="spellEnd"/>
      <w:r w:rsidRPr="00990165">
        <w:t xml:space="preserve"> EPS Optimisation.</w:t>
      </w:r>
    </w:p>
    <w:p w14:paraId="31CE5C00" w14:textId="77777777" w:rsidR="00E74B22" w:rsidRPr="00990165" w:rsidRDefault="00E74B22" w:rsidP="00E74B22">
      <w:pPr>
        <w:pStyle w:val="B2"/>
      </w:pPr>
      <w:r w:rsidRPr="00990165">
        <w:t>-</w:t>
      </w:r>
      <w:r w:rsidRPr="00990165">
        <w:tab/>
        <w:t xml:space="preserve">Whether it can connect to an </w:t>
      </w:r>
      <w:proofErr w:type="gramStart"/>
      <w:r w:rsidRPr="00990165">
        <w:t>MME which</w:t>
      </w:r>
      <w:proofErr w:type="gramEnd"/>
      <w:r w:rsidRPr="00990165">
        <w:t xml:space="preserve"> supports EPS Attach without PDN Connectivity.</w:t>
      </w:r>
    </w:p>
    <w:p w14:paraId="54AC452A" w14:textId="77777777" w:rsidR="00E74B22" w:rsidRPr="00990165" w:rsidRDefault="00E74B22" w:rsidP="00E74B2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FE63BF0" w14:textId="77777777" w:rsidR="00E74B22" w:rsidRPr="00990165" w:rsidRDefault="00E74B22" w:rsidP="00E74B2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9664AA" w14:textId="77777777" w:rsidR="00E74B22" w:rsidRDefault="00E74B22" w:rsidP="00E74B22">
      <w:pPr>
        <w:pStyle w:val="B1"/>
      </w:pPr>
      <w:r>
        <w:tab/>
        <w:t>An E-UTRAN cell for a PLMN that supports Restricted Local Operator Service shall broadcast:</w:t>
      </w:r>
    </w:p>
    <w:p w14:paraId="1AA0BEFA" w14:textId="77777777" w:rsidR="00E74B22" w:rsidRDefault="00E74B22" w:rsidP="00E74B22">
      <w:pPr>
        <w:pStyle w:val="B2"/>
      </w:pPr>
      <w:r>
        <w:t>-</w:t>
      </w:r>
      <w:r>
        <w:tab/>
        <w:t>Whether it supports Restricted Local Operator Service.</w:t>
      </w:r>
    </w:p>
    <w:p w14:paraId="23CB41FB" w14:textId="77777777" w:rsidR="00E74B22" w:rsidRDefault="00E74B22" w:rsidP="00E74B22">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47AF06C3" w14:textId="77777777" w:rsidR="00E74B22" w:rsidRDefault="00E74B22" w:rsidP="00E74B22">
      <w:pPr>
        <w:pStyle w:val="B1"/>
      </w:pPr>
      <w:r>
        <w:tab/>
        <w:t>If a Service Gap timer is running in the UE (see clause </w:t>
      </w:r>
      <w:proofErr w:type="gramStart"/>
      <w:r>
        <w:t>4.3.17.9) and the Attach Type is not Emergency Attach</w:t>
      </w:r>
      <w:proofErr w:type="gramEnd"/>
      <w:r>
        <w:t xml:space="preserve"> and it is not an Attach without PDN connectivity, then the UE shall not send Attach Requests to this PLMN or any other PLMN as long as the timer is running.</w:t>
      </w:r>
    </w:p>
    <w:p w14:paraId="20A332BF" w14:textId="77777777" w:rsidR="00E74B22" w:rsidRPr="00990165" w:rsidRDefault="00E74B22" w:rsidP="00E74B22">
      <w:pPr>
        <w:pStyle w:val="B1"/>
      </w:pPr>
      <w:r w:rsidRPr="00990165">
        <w:tab/>
      </w:r>
      <w:proofErr w:type="gramStart"/>
      <w:r w:rsidRPr="00990165">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roofErr w:type="gramEnd"/>
    </w:p>
    <w:p w14:paraId="2FDE7CF0" w14:textId="77777777" w:rsidR="00E74B22" w:rsidRPr="00990165" w:rsidRDefault="00E74B22" w:rsidP="00E74B2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56BDBD5" w14:textId="77777777" w:rsidR="00E74B22" w:rsidRDefault="00E74B22" w:rsidP="00E74B22">
      <w:pPr>
        <w:pStyle w:val="B1"/>
      </w:pPr>
      <w:r>
        <w:tab/>
        <w:t>The UE shall also include an IAB-Indication in the RRC connection establishment signalling, if the UE is an IAB-node, as defined in TS 36.331 [37].</w:t>
      </w:r>
    </w:p>
    <w:p w14:paraId="15DD2949" w14:textId="77777777" w:rsidR="00E74B22" w:rsidRPr="00990165" w:rsidRDefault="00E74B22" w:rsidP="00E74B22">
      <w:pPr>
        <w:pStyle w:val="B1"/>
      </w:pPr>
      <w:r w:rsidRPr="00990165">
        <w:tab/>
        <w:t xml:space="preserve">If the UE identifies itself with the old GUTI, the UE shall set the Old GUTI Type to indicate whether the Old GUTI is a native GUTI or </w:t>
      </w:r>
      <w:proofErr w:type="gramStart"/>
      <w:r w:rsidRPr="00990165">
        <w:t>is mapped</w:t>
      </w:r>
      <w:proofErr w:type="gramEnd"/>
      <w:r w:rsidRPr="00990165">
        <w:t xml:space="preserve"> from a P-TMSI and RAI. The old GUTI </w:t>
      </w:r>
      <w:proofErr w:type="gramStart"/>
      <w:r w:rsidRPr="00990165">
        <w:t>may be derived</w:t>
      </w:r>
      <w:proofErr w:type="gramEnd"/>
      <w:r w:rsidRPr="00990165">
        <w:t xml:space="preserve">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 xml:space="preserve">TMSI" and the UE </w:t>
      </w:r>
      <w:proofErr w:type="gramStart"/>
      <w:r w:rsidRPr="00990165">
        <w:t>holds</w:t>
      </w:r>
      <w:proofErr w:type="gramEnd"/>
      <w:r w:rsidRPr="00990165">
        <w:t xml:space="preserve"> a valid P</w:t>
      </w:r>
      <w:r w:rsidRPr="00990165">
        <w:noBreakHyphen/>
        <w:t>TMSI and related RAI then these two elements are indicated as the old GUTI. Mapping a P</w:t>
      </w:r>
      <w:r w:rsidRPr="00990165">
        <w:noBreakHyphen/>
        <w:t xml:space="preserve">TMSI and RAI to a GUTI </w:t>
      </w:r>
      <w:proofErr w:type="gramStart"/>
      <w:r w:rsidRPr="00990165">
        <w:t>is specified</w:t>
      </w:r>
      <w:proofErr w:type="gramEnd"/>
      <w:r w:rsidRPr="00990165">
        <w:t xml:space="preserve">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85A41E" w14:textId="77777777" w:rsidR="00E74B22" w:rsidRPr="00990165" w:rsidRDefault="00E74B22" w:rsidP="00E74B2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1F6017F" w14:textId="77777777" w:rsidR="00E74B22" w:rsidRPr="00990165" w:rsidRDefault="00E74B22" w:rsidP="00E74B22">
      <w:pPr>
        <w:pStyle w:val="B1"/>
      </w:pPr>
      <w:r w:rsidRPr="00990165">
        <w:tab/>
        <w:t>The UE includes the extended idle mode DRX parameters information element if the UE needs to enable extended idle mode DRX.</w:t>
      </w:r>
    </w:p>
    <w:p w14:paraId="55A41C82" w14:textId="77777777" w:rsidR="00E74B22" w:rsidRDefault="00E74B22" w:rsidP="00E74B22">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13E689FD" w14:textId="77777777" w:rsidR="00E74B22" w:rsidRPr="00990165" w:rsidRDefault="00E74B22" w:rsidP="00E74B22">
      <w:pPr>
        <w:pStyle w:val="B1"/>
      </w:pPr>
      <w:r w:rsidRPr="00990165">
        <w:tab/>
        <w:t xml:space="preserve">If available, the last visited TAI shall be included in order to help the MME produce a good list of TAIs for any subsequent Attach Accept message. Selected Network indicates the PLMN that </w:t>
      </w:r>
      <w:proofErr w:type="gramStart"/>
      <w:r w:rsidRPr="00990165">
        <w:t>is selected</w:t>
      </w:r>
      <w:proofErr w:type="gramEnd"/>
      <w:r w:rsidRPr="00990165">
        <w:t xml:space="preserve"> for network sharing purposes. The RRC parameter "old GUMMEI" takes its value from the "old GUTI" contained in the Attach Request. UE Network Capability </w:t>
      </w:r>
      <w:proofErr w:type="gramStart"/>
      <w:r w:rsidRPr="00990165">
        <w:t>is described</w:t>
      </w:r>
      <w:proofErr w:type="gramEnd"/>
      <w:r w:rsidRPr="00990165">
        <w:t xml:space="preserve"> in UE capabilities, see clause 5.11.</w:t>
      </w:r>
    </w:p>
    <w:p w14:paraId="0E486277" w14:textId="77777777" w:rsidR="00E74B22" w:rsidRPr="00990165" w:rsidRDefault="00E74B22" w:rsidP="00E74B2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w:t>
      </w:r>
      <w:proofErr w:type="gramStart"/>
      <w:r w:rsidRPr="00990165">
        <w:t>case</w:t>
      </w:r>
      <w:proofErr w:type="gramEnd"/>
      <w:r w:rsidRPr="00990165">
        <w:t xml:space="preserve"> the security association is established in step 5a. The UE network capabilities indicate also the supported NAS and AS security algorithms.</w:t>
      </w:r>
    </w:p>
    <w:p w14:paraId="09F62183" w14:textId="77777777" w:rsidR="00E74B22" w:rsidRDefault="00E74B22" w:rsidP="00E74B22">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42704D7F" w14:textId="77777777" w:rsidR="00E74B22" w:rsidRPr="00990165" w:rsidRDefault="00E74B22" w:rsidP="00E74B22">
      <w:pPr>
        <w:pStyle w:val="B1"/>
      </w:pPr>
      <w:r>
        <w:tab/>
      </w:r>
      <w:r w:rsidRPr="00990165">
        <w:t xml:space="preserve">Protocol Configuration Options (PCO) </w:t>
      </w:r>
      <w:proofErr w:type="gramStart"/>
      <w:r w:rsidRPr="00990165">
        <w:t>are used to transfer parameters between the UE and the PDN GW, and sent transparently through the MME and the Serving GW</w:t>
      </w:r>
      <w:proofErr w:type="gramEnd"/>
      <w:r w:rsidRPr="00990165">
        <w:t>.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959CFBC" w14:textId="77777777" w:rsidR="00E74B22" w:rsidRPr="00990165" w:rsidRDefault="00E74B22" w:rsidP="00E74B22">
      <w:pPr>
        <w:pStyle w:val="NO"/>
      </w:pPr>
      <w:r w:rsidRPr="00990165">
        <w:t>NOTE 7:</w:t>
      </w:r>
      <w:r w:rsidRPr="00990165">
        <w:tab/>
        <w:t xml:space="preserve">External network operators wanting to use PAP for authentication </w:t>
      </w:r>
      <w:proofErr w:type="gramStart"/>
      <w:r w:rsidRPr="00990165">
        <w:t>are warned</w:t>
      </w:r>
      <w:proofErr w:type="gramEnd"/>
      <w:r w:rsidRPr="00990165">
        <w:t xml:space="preserve"> that PAP is an obsolete protocol from a security point of view. CHAP provides stronger security than PAP.</w:t>
      </w:r>
    </w:p>
    <w:p w14:paraId="35834DE4" w14:textId="77777777" w:rsidR="00E74B22" w:rsidRPr="00990165" w:rsidRDefault="00E74B22" w:rsidP="00E74B22">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09500191" w14:textId="77777777" w:rsidR="00E74B22" w:rsidRPr="00990165" w:rsidRDefault="00E74B22" w:rsidP="00E74B2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58D411" w14:textId="77777777" w:rsidR="00E74B22" w:rsidRPr="00990165" w:rsidRDefault="00E74B22" w:rsidP="00E74B2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w:t>
      </w:r>
      <w:proofErr w:type="gramStart"/>
      <w:r w:rsidRPr="00990165">
        <w:t>case</w:t>
      </w:r>
      <w:proofErr w:type="gramEnd"/>
      <w:r w:rsidRPr="00990165">
        <w:t xml:space="preserv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w:t>
      </w:r>
      <w:proofErr w:type="gramStart"/>
      <w:r w:rsidRPr="00990165">
        <w:t>are replaced</w:t>
      </w:r>
      <w:proofErr w:type="gramEnd"/>
      <w:r w:rsidRPr="00990165">
        <w:t xml:space="preserve"> by S1 AP NAS Transport and RRC Direct Transfer messages that just transport the NAS Attach Accept and NAS Attach Complete messages.</w:t>
      </w:r>
    </w:p>
    <w:p w14:paraId="33CC7973" w14:textId="77777777" w:rsidR="00E74B22" w:rsidRPr="00990165" w:rsidRDefault="00E74B22" w:rsidP="00E74B2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65C127C" w14:textId="77777777" w:rsidR="00E74B22" w:rsidRPr="00990165" w:rsidRDefault="00E74B22" w:rsidP="00E74B22">
      <w:pPr>
        <w:pStyle w:val="B1"/>
      </w:pPr>
      <w:r w:rsidRPr="00990165">
        <w:tab/>
        <w:t>If a UE includes a Preferred Network Behaviour, this defines the Network Behaviour the UE is expecting to be available in the network as defined in clause 4.3.5.10.</w:t>
      </w:r>
    </w:p>
    <w:p w14:paraId="553DF37D" w14:textId="77777777" w:rsidR="00E74B22" w:rsidRPr="00990165" w:rsidRDefault="00E74B22" w:rsidP="00E74B22">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w:t>
      </w:r>
      <w:proofErr w:type="gramStart"/>
      <w:r w:rsidRPr="00990165">
        <w:t>IPv4 or IPv6</w:t>
      </w:r>
      <w:proofErr w:type="gramEnd"/>
      <w:r w:rsidRPr="00990165">
        <w:t xml:space="preserve"> or IPv4v6, and the UE supports header compression, it shall include the Header Compression Configuration. The Header Compression Configuration includes the information necessary for the ROHC channel setup. Optionally, the Header Compression Configuration may include additional </w:t>
      </w:r>
      <w:proofErr w:type="gramStart"/>
      <w:r w:rsidRPr="00990165">
        <w:t>header compression context setup parameters</w:t>
      </w:r>
      <w:proofErr w:type="gramEnd"/>
      <w:r w:rsidRPr="00990165">
        <w:t xml:space="preserve"> if the UE already has the application traffic information, e.g. the target server IP address.</w:t>
      </w:r>
    </w:p>
    <w:p w14:paraId="44B2F773" w14:textId="77777777" w:rsidR="00E74B22" w:rsidRPr="00990165" w:rsidRDefault="00E74B22" w:rsidP="00E74B2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0CBC5FB" w14:textId="77777777" w:rsidR="00E74B22" w:rsidRDefault="00E74B22" w:rsidP="00E74B22">
      <w:pPr>
        <w:pStyle w:val="B1"/>
      </w:pPr>
      <w:r>
        <w:tab/>
        <w:t>For RLOS attach, the UE shall set the Attach Type to "RLOS" and the Request Type to "RLOS", the IMSI shall be included if available. The IMEI shall be included when the UE has no IMSI, no valid GUTI and no valid P-TMSI.</w:t>
      </w:r>
    </w:p>
    <w:p w14:paraId="4476E16F" w14:textId="77777777" w:rsidR="00E74B22" w:rsidRDefault="00E74B22" w:rsidP="00E74B22">
      <w:pPr>
        <w:pStyle w:val="B1"/>
      </w:pPr>
      <w:r>
        <w:tab/>
      </w:r>
      <w:proofErr w:type="gramStart"/>
      <w:r>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roofErr w:type="gramEnd"/>
    </w:p>
    <w:p w14:paraId="1FB34275" w14:textId="77777777" w:rsidR="00E74B22" w:rsidRPr="00990165" w:rsidRDefault="00E74B22" w:rsidP="00E74B22">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w:t>
      </w:r>
      <w:proofErr w:type="gramStart"/>
      <w:r w:rsidRPr="00990165">
        <w:t>is provided</w:t>
      </w:r>
      <w:proofErr w:type="gramEnd"/>
      <w:r w:rsidRPr="00990165">
        <w:t xml:space="preserve"> if the UE attaches via a hybrid cell. If the CSG access mode </w:t>
      </w:r>
      <w:proofErr w:type="gramStart"/>
      <w:r w:rsidRPr="00990165">
        <w:t>is not provided</w:t>
      </w:r>
      <w:proofErr w:type="gramEnd"/>
      <w:r w:rsidRPr="00990165">
        <w:t xml:space="preserve">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3B0941E5" w14:textId="77777777" w:rsidR="00E74B22" w:rsidRDefault="00E74B22" w:rsidP="00E74B22">
      <w:pPr>
        <w:pStyle w:val="B1"/>
      </w:pPr>
      <w:r>
        <w:tab/>
        <w:t xml:space="preserve">If the IAB-Indication </w:t>
      </w:r>
      <w:proofErr w:type="gramStart"/>
      <w:r>
        <w:t>is received</w:t>
      </w:r>
      <w:proofErr w:type="gramEnd"/>
      <w:r>
        <w:t xml:space="preserve"> from the UE in step 1, the </w:t>
      </w:r>
      <w:proofErr w:type="spellStart"/>
      <w:r>
        <w:t>eNodeB</w:t>
      </w:r>
      <w:proofErr w:type="spellEnd"/>
      <w:r>
        <w:t xml:space="preserve"> selects an MME that supports IAB operation and includes the IAB-Indication in the Initial UE message to the MME.</w:t>
      </w:r>
    </w:p>
    <w:p w14:paraId="6D31BB4A" w14:textId="77777777" w:rsidR="00E74B22" w:rsidRPr="00990165" w:rsidRDefault="00E74B22" w:rsidP="00E74B22">
      <w:pPr>
        <w:pStyle w:val="B1"/>
      </w:pPr>
      <w:r w:rsidRPr="00990165">
        <w:tab/>
        <w:t xml:space="preserve">If the MME is not configured to support Emergency </w:t>
      </w:r>
      <w:proofErr w:type="gramStart"/>
      <w:r w:rsidRPr="00990165">
        <w:t>Attach</w:t>
      </w:r>
      <w:proofErr w:type="gramEnd"/>
      <w:r w:rsidRPr="00990165">
        <w:t xml:space="preserve"> the MME shall reject any Attach Request that indicates Attach Type "Emergency".</w:t>
      </w:r>
    </w:p>
    <w:p w14:paraId="27EB0291" w14:textId="77777777" w:rsidR="00E74B22" w:rsidRDefault="00E74B22" w:rsidP="00E74B22">
      <w:pPr>
        <w:pStyle w:val="B1"/>
      </w:pPr>
      <w:r>
        <w:tab/>
        <w:t>If the MME is not configured to support RLOS Attach, the MME shall reject any Attach Request that indicates Attach Type "RLOS".</w:t>
      </w:r>
    </w:p>
    <w:p w14:paraId="7DCE31BD" w14:textId="77777777" w:rsidR="00E74B22" w:rsidRPr="00990165" w:rsidRDefault="00E74B22" w:rsidP="00E74B22">
      <w:pPr>
        <w:pStyle w:val="B1"/>
      </w:pPr>
      <w:r w:rsidRPr="00990165">
        <w:tab/>
      </w:r>
      <w:proofErr w:type="gramStart"/>
      <w:r w:rsidRPr="00990165">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roofErr w:type="gramEnd"/>
    </w:p>
    <w:p w14:paraId="6A572149" w14:textId="77777777" w:rsidR="00E74B22" w:rsidRPr="00990165" w:rsidRDefault="00E74B22" w:rsidP="00E74B2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BA4D0A7" w14:textId="77777777" w:rsidR="00E74B22" w:rsidRDefault="00E74B22" w:rsidP="00E74B22">
      <w:pPr>
        <w:pStyle w:val="B1"/>
      </w:pPr>
      <w:r>
        <w:tab/>
        <w:t>If the UE supports MT-EDT as indicated in the UE Network Capability, the MME shall consider this parameter to initiate MT-EDT as defined in clause 5.3.4B.6, and clause 5.3.5B.</w:t>
      </w:r>
    </w:p>
    <w:p w14:paraId="6CE5560E" w14:textId="77777777" w:rsidR="00E74B22" w:rsidRPr="00990165" w:rsidRDefault="00E74B22" w:rsidP="00E74B22">
      <w:pPr>
        <w:pStyle w:val="B1"/>
      </w:pPr>
      <w:proofErr w:type="gramStart"/>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w:t>
      </w:r>
      <w:proofErr w:type="gramEnd"/>
      <w:r w:rsidRPr="00990165">
        <w:t xml:space="preserve"> If the request </w:t>
      </w:r>
      <w:proofErr w:type="gramStart"/>
      <w:r w:rsidRPr="00990165">
        <w:t>is sent</w:t>
      </w:r>
      <w:proofErr w:type="gramEnd"/>
      <w:r w:rsidRPr="00990165">
        <w:t xml:space="preserve"> to an old MME, the old MME first verifies the Attach Request message by NAS MAC and then responds with Identification Response (IMSI, MM Context). If the request </w:t>
      </w:r>
      <w:proofErr w:type="gramStart"/>
      <w:r w:rsidRPr="00990165">
        <w:t>is sent</w:t>
      </w:r>
      <w:proofErr w:type="gramEnd"/>
      <w:r w:rsidRPr="00990165">
        <w:t xml:space="preserve"> to an old SGSN, the old SGSN first verifies the Attach Request message by the P-TMSI signature and then responds with Identification Response (MM Context). If the UE </w:t>
      </w:r>
      <w:proofErr w:type="gramStart"/>
      <w:r w:rsidRPr="00990165">
        <w:t>is not known</w:t>
      </w:r>
      <w:proofErr w:type="gramEnd"/>
      <w:r w:rsidRPr="00990165">
        <w:t xml:space="preserve">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5234A8D" w14:textId="77777777" w:rsidR="00E74B22" w:rsidRPr="00990165" w:rsidRDefault="00E74B22" w:rsidP="00E74B22">
      <w:pPr>
        <w:pStyle w:val="B1"/>
      </w:pPr>
      <w:r w:rsidRPr="00990165">
        <w:tab/>
        <w:t>The additional GUTI in the Attach Request message allows the new MME to find any already existing UE context stored in the new MME when the old GUTI indicates a GUTI mapped from a P-TMSI and RAI.</w:t>
      </w:r>
    </w:p>
    <w:p w14:paraId="25EFD99E" w14:textId="77777777" w:rsidR="00E74B22" w:rsidRPr="00990165" w:rsidRDefault="00E74B22" w:rsidP="00E74B22">
      <w:pPr>
        <w:pStyle w:val="B1"/>
      </w:pPr>
      <w:r w:rsidRPr="00990165">
        <w:tab/>
        <w:t>For an Emergency Attach</w:t>
      </w:r>
      <w:r>
        <w:t xml:space="preserve"> or a RLOS Attach,</w:t>
      </w:r>
      <w:r w:rsidRPr="00990165">
        <w:t xml:space="preserve"> if the UE identifies itself with a temporary identity that </w:t>
      </w:r>
      <w:proofErr w:type="gramStart"/>
      <w:r w:rsidRPr="00990165">
        <w:t>is not known</w:t>
      </w:r>
      <w:proofErr w:type="gramEnd"/>
      <w:r w:rsidRPr="00990165">
        <w:t xml:space="preserve"> to the MME the MME immediately requests the IMSI from the UE. If the UE identifies itself with IMEI, the IMSI request </w:t>
      </w:r>
      <w:proofErr w:type="gramStart"/>
      <w:r w:rsidRPr="00990165">
        <w:t>shall be skipped</w:t>
      </w:r>
      <w:proofErr w:type="gramEnd"/>
      <w:r w:rsidRPr="00990165">
        <w:t>.</w:t>
      </w:r>
    </w:p>
    <w:p w14:paraId="7D7C466E" w14:textId="77777777" w:rsidR="00E74B22" w:rsidRDefault="00E74B22" w:rsidP="00E74B2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A6E778" w14:textId="77777777" w:rsidR="00E74B22" w:rsidRPr="00990165" w:rsidRDefault="00E74B22" w:rsidP="00E74B22">
      <w:pPr>
        <w:pStyle w:val="NO"/>
      </w:pPr>
      <w:r w:rsidRPr="00990165">
        <w:t>NOTE 8:</w:t>
      </w:r>
      <w:r w:rsidRPr="00990165">
        <w:tab/>
        <w:t>A SGSN always responds with the UMTS security parameters and the MME may store it for later use.</w:t>
      </w:r>
    </w:p>
    <w:p w14:paraId="550AA3A9" w14:textId="77777777" w:rsidR="00E74B22" w:rsidRPr="00990165" w:rsidRDefault="00E74B22" w:rsidP="00E74B22">
      <w:pPr>
        <w:pStyle w:val="B1"/>
      </w:pPr>
      <w:r w:rsidRPr="00990165">
        <w:t>4.</w:t>
      </w:r>
      <w:r w:rsidRPr="00990165">
        <w:tab/>
        <w:t>If the UE is unknown in both the old MME/SGSN and new MME, the new MME sends an Identity Request to the UE to request the IMSI. The UE responds with Identity Response (IMSI).</w:t>
      </w:r>
    </w:p>
    <w:p w14:paraId="143565A9" w14:textId="77777777" w:rsidR="00E74B22" w:rsidRPr="00990165" w:rsidRDefault="00E74B22" w:rsidP="00E74B22">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w:t>
      </w:r>
      <w:proofErr w:type="gramStart"/>
      <w:r w:rsidRPr="00990165">
        <w:t>is performed</w:t>
      </w:r>
      <w:proofErr w:type="gramEnd"/>
      <w:r w:rsidRPr="00990165">
        <w:t xml:space="preserve"> in this step. The authentication and NAS security setup functions </w:t>
      </w:r>
      <w:proofErr w:type="gramStart"/>
      <w:r w:rsidRPr="00990165">
        <w:t>are defined</w:t>
      </w:r>
      <w:proofErr w:type="gramEnd"/>
      <w:r w:rsidRPr="00990165">
        <w:t xml:space="preserve"> in clause 5.3.10 on "Security Function".</w:t>
      </w:r>
    </w:p>
    <w:p w14:paraId="5F89C103" w14:textId="77777777" w:rsidR="00E74B22" w:rsidRDefault="00E74B22" w:rsidP="00E74B22">
      <w:pPr>
        <w:pStyle w:val="B1"/>
      </w:pPr>
      <w:r>
        <w:tab/>
      </w:r>
      <w:proofErr w:type="gramStart"/>
      <w:r>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roofErr w:type="gramEnd"/>
    </w:p>
    <w:p w14:paraId="42BE67E8" w14:textId="77777777" w:rsidR="00E74B22" w:rsidRPr="00990165" w:rsidRDefault="00E74B22" w:rsidP="00E74B2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DA504A1" w14:textId="77777777" w:rsidR="00E74B22" w:rsidRDefault="00E74B22" w:rsidP="00E74B2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EAF43B1" w14:textId="77777777" w:rsidR="00E74B22" w:rsidRPr="00990165" w:rsidRDefault="00E74B22" w:rsidP="00E74B22">
      <w:pPr>
        <w:pStyle w:val="B1"/>
      </w:pPr>
      <w:r w:rsidRPr="00990165">
        <w:tab/>
        <w:t xml:space="preserve">After step 5a, all NAS messages </w:t>
      </w:r>
      <w:proofErr w:type="gramStart"/>
      <w:r w:rsidRPr="00990165">
        <w:t>shall be protected</w:t>
      </w:r>
      <w:proofErr w:type="gramEnd"/>
      <w:r w:rsidRPr="00990165">
        <w:t xml:space="preserve"> by the NAS security functions (integrity and ciphering) indicated by the MME unless the UE is emergency attached and not successfully authenticated.</w:t>
      </w:r>
    </w:p>
    <w:p w14:paraId="04C4C7C7" w14:textId="77777777" w:rsidR="00E74B22" w:rsidRPr="00990165" w:rsidRDefault="00E74B22" w:rsidP="00E74B22">
      <w:pPr>
        <w:pStyle w:val="B1"/>
      </w:pPr>
      <w:r w:rsidRPr="00990165">
        <w:t>5b.</w:t>
      </w:r>
      <w:r w:rsidRPr="00990165">
        <w:tab/>
        <w:t xml:space="preserve">The ME Identity (IMEISV) </w:t>
      </w:r>
      <w:proofErr w:type="gramStart"/>
      <w:r w:rsidRPr="00990165">
        <w:t>shall be retrieved</w:t>
      </w:r>
      <w:proofErr w:type="gramEnd"/>
      <w:r w:rsidRPr="00990165">
        <w:t xml:space="preserve"> from the UE. The ME identity shall be transferred encrypted unless the UE performs Emergency Attach</w:t>
      </w:r>
      <w:r>
        <w:t xml:space="preserve"> or RLOS Attach</w:t>
      </w:r>
      <w:r w:rsidRPr="00990165">
        <w:t xml:space="preserve"> and cannot be authenticated.</w:t>
      </w:r>
    </w:p>
    <w:p w14:paraId="0C30D50B" w14:textId="77777777" w:rsidR="00E74B22" w:rsidRPr="00990165" w:rsidRDefault="00E74B22" w:rsidP="00E74B22">
      <w:pPr>
        <w:pStyle w:val="B1"/>
      </w:pPr>
      <w:r w:rsidRPr="00990165">
        <w:tab/>
        <w:t>For an Emergency Attach</w:t>
      </w:r>
      <w:r>
        <w:t xml:space="preserve"> or RLOS Attach</w:t>
      </w:r>
      <w:r w:rsidRPr="00990165">
        <w:t>, the UE may have included the IMEI in the Emergency Attach</w:t>
      </w:r>
      <w:r>
        <w:t xml:space="preserve"> or RLOS Attach</w:t>
      </w:r>
      <w:r w:rsidRPr="00990165">
        <w:t xml:space="preserve">. If so, the ME Identity retrieval </w:t>
      </w:r>
      <w:proofErr w:type="gramStart"/>
      <w:r w:rsidRPr="00990165">
        <w:t>is skipped</w:t>
      </w:r>
      <w:proofErr w:type="gramEnd"/>
      <w:r w:rsidRPr="00990165">
        <w:t>.</w:t>
      </w:r>
    </w:p>
    <w:p w14:paraId="4869BFDE" w14:textId="77777777" w:rsidR="00E74B22" w:rsidRPr="00990165" w:rsidRDefault="00E74B22" w:rsidP="00E74B22">
      <w:pPr>
        <w:pStyle w:val="B1"/>
      </w:pPr>
      <w:r w:rsidRPr="00990165">
        <w:tab/>
        <w:t xml:space="preserve">In order to minimise signalling delays, the retrieval of the ME Identity </w:t>
      </w:r>
      <w:proofErr w:type="gramStart"/>
      <w:r w:rsidRPr="00990165">
        <w:t>may be combined</w:t>
      </w:r>
      <w:proofErr w:type="gramEnd"/>
      <w:r w:rsidRPr="00990165">
        <w:t xml:space="preserve">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BF27C52" w14:textId="77777777" w:rsidR="00E74B22" w:rsidRPr="00990165" w:rsidRDefault="00E74B22" w:rsidP="00E74B22">
      <w:pPr>
        <w:pStyle w:val="B1"/>
      </w:pPr>
      <w:r w:rsidRPr="00990165">
        <w:tab/>
        <w:t>For an Emergency Attach</w:t>
      </w:r>
      <w:r>
        <w:t xml:space="preserve"> or RLOS Attach</w:t>
      </w:r>
      <w:r w:rsidRPr="00990165">
        <w:t xml:space="preserve">, the IMEI check to the EIR </w:t>
      </w:r>
      <w:proofErr w:type="gramStart"/>
      <w:r w:rsidRPr="00990165">
        <w:t>may be performed</w:t>
      </w:r>
      <w:proofErr w:type="gramEnd"/>
      <w:r w:rsidRPr="00990165">
        <w:t>. If the IMEI is blocked, operator policies determine whether the Emergency Attach</w:t>
      </w:r>
      <w:r>
        <w:t xml:space="preserve"> or RLOS Attach</w:t>
      </w:r>
      <w:r w:rsidRPr="00990165">
        <w:t xml:space="preserve"> procedure continues or </w:t>
      </w:r>
      <w:proofErr w:type="gramStart"/>
      <w:r w:rsidRPr="00990165">
        <w:t>is stopped</w:t>
      </w:r>
      <w:proofErr w:type="gramEnd"/>
      <w:r w:rsidRPr="00990165">
        <w:t>.</w:t>
      </w:r>
    </w:p>
    <w:p w14:paraId="40981301" w14:textId="77777777" w:rsidR="00E74B22" w:rsidRDefault="00E74B22" w:rsidP="00E74B22">
      <w:pPr>
        <w:pStyle w:val="B1"/>
      </w:pPr>
      <w:r>
        <w:tab/>
        <w:t>If the UE supports RACS, as indicated in the UE Core Network Capability IE, the MME shall use the IMEI of the UE to obtain the TAC for the purpose of RACS operation.</w:t>
      </w:r>
    </w:p>
    <w:p w14:paraId="251DF691" w14:textId="77777777" w:rsidR="00E74B22" w:rsidRPr="00990165" w:rsidRDefault="00E74B22" w:rsidP="00E74B22">
      <w:pPr>
        <w:pStyle w:val="B1"/>
      </w:pPr>
      <w:r w:rsidRPr="00990165">
        <w:t>6.</w:t>
      </w:r>
      <w:r w:rsidRPr="00990165">
        <w:tab/>
        <w:t xml:space="preserve">If the UE has set the Ciphered Options Transfer Flag in the Attach Request message, the Ciphered Options i.e. PCO or APN or </w:t>
      </w:r>
      <w:proofErr w:type="gramStart"/>
      <w:r w:rsidRPr="00990165">
        <w:t>both,</w:t>
      </w:r>
      <w:proofErr w:type="gramEnd"/>
      <w:r w:rsidRPr="00990165">
        <w:t xml:space="preserve"> shall now be retrieved from the UE.</w:t>
      </w:r>
    </w:p>
    <w:p w14:paraId="0988CD0E" w14:textId="77777777" w:rsidR="00E74B22" w:rsidRPr="00990165" w:rsidRDefault="00E74B22" w:rsidP="00E74B2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602F4449" w14:textId="77777777" w:rsidR="00E74B22" w:rsidRPr="00990165" w:rsidRDefault="00E74B22" w:rsidP="00E74B2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w:t>
      </w:r>
      <w:proofErr w:type="gramStart"/>
      <w:r w:rsidRPr="00990165">
        <w:rPr>
          <w:rFonts w:cs="Arial"/>
        </w:rPr>
        <w:t>is deployed</w:t>
      </w:r>
      <w:proofErr w:type="gramEnd"/>
      <w:r w:rsidRPr="00990165">
        <w:rPr>
          <w:rFonts w:cs="Arial"/>
        </w:rPr>
        <w:t xml:space="preserve">, the PDN GW employs an IP-CAN Session Termination procedure to indicate that </w:t>
      </w:r>
      <w:r w:rsidRPr="00990165">
        <w:rPr>
          <w:rFonts w:eastAsia="SimSun" w:cs="Arial"/>
          <w:lang w:eastAsia="zh-CN"/>
        </w:rPr>
        <w:t>resources have been released.</w:t>
      </w:r>
    </w:p>
    <w:p w14:paraId="105B9930" w14:textId="77777777" w:rsidR="00E74B22" w:rsidRPr="00990165" w:rsidRDefault="00E74B22" w:rsidP="00E74B22">
      <w:pPr>
        <w:pStyle w:val="B1"/>
      </w:pPr>
      <w:proofErr w:type="gramStart"/>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w:t>
      </w:r>
      <w:proofErr w:type="gramEnd"/>
      <w:r w:rsidRPr="00990165">
        <w:t xml:space="preserve">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51072CC" w14:textId="77777777" w:rsidR="00E74B22" w:rsidRPr="00990165" w:rsidRDefault="00E74B22" w:rsidP="00E74B22">
      <w:pPr>
        <w:pStyle w:val="NO"/>
      </w:pPr>
      <w:r w:rsidRPr="00990165">
        <w:t>NOTE 9:</w:t>
      </w:r>
      <w:r w:rsidRPr="00990165">
        <w:tab/>
        <w:t xml:space="preserve">At this step, the MME may not have all the information needed to determine the setting of the IMS Voice over PS Session Supported indication for this UE (see clause 4.3.5.8). </w:t>
      </w:r>
      <w:proofErr w:type="gramStart"/>
      <w:r w:rsidRPr="00990165">
        <w:t>Hence</w:t>
      </w:r>
      <w:proofErr w:type="gramEnd"/>
      <w:r w:rsidRPr="00990165">
        <w:t xml:space="preserve"> the MME can send the "Homogenous Support of IMS Voice over PS Sessions" later on in this procedure.</w:t>
      </w:r>
    </w:p>
    <w:p w14:paraId="0310C3F8" w14:textId="77777777" w:rsidR="00E74B22" w:rsidRPr="00990165" w:rsidRDefault="00E74B22" w:rsidP="00E74B22">
      <w:pPr>
        <w:pStyle w:val="B1"/>
      </w:pPr>
      <w:r w:rsidRPr="00990165">
        <w:tab/>
      </w:r>
      <w:proofErr w:type="gramStart"/>
      <w:r w:rsidRPr="00990165">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roofErr w:type="gramEnd"/>
    </w:p>
    <w:p w14:paraId="353ABBFD" w14:textId="77777777" w:rsidR="00E74B22" w:rsidRPr="00990165" w:rsidRDefault="00E74B22" w:rsidP="00E74B22">
      <w:pPr>
        <w:pStyle w:val="B1"/>
      </w:pPr>
      <w:r w:rsidRPr="00990165">
        <w:tab/>
        <w:t>If the MME determines that only the UE SRVCC capability has changed, the MME sends a Notify Request to the HSS to inform about the changed UE SRVCC capability.</w:t>
      </w:r>
    </w:p>
    <w:p w14:paraId="294AA9E9" w14:textId="77777777" w:rsidR="00E74B22" w:rsidRDefault="00E74B22" w:rsidP="00E74B2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6527B0" w14:textId="77777777" w:rsidR="00E74B22" w:rsidRPr="00990165" w:rsidRDefault="00E74B22" w:rsidP="00E74B22">
      <w:pPr>
        <w:pStyle w:val="B1"/>
      </w:pPr>
      <w:r w:rsidRPr="00990165">
        <w:tab/>
        <w:t xml:space="preserve">For an Emergency Attach in which the UE </w:t>
      </w:r>
      <w:proofErr w:type="gramStart"/>
      <w:r w:rsidRPr="00990165">
        <w:t>was not successfully authenticated</w:t>
      </w:r>
      <w:proofErr w:type="gramEnd"/>
      <w:r w:rsidRPr="00990165">
        <w:t>, the MME shall not send an Update Location Request to the HSS.</w:t>
      </w:r>
    </w:p>
    <w:p w14:paraId="33B04ED3" w14:textId="77777777" w:rsidR="00E74B22" w:rsidRDefault="00E74B22" w:rsidP="00E74B22">
      <w:pPr>
        <w:pStyle w:val="B1"/>
      </w:pPr>
      <w:r>
        <w:tab/>
        <w:t>For an RLOS Attach the MME shall not send an Update Location Request to the HSS.</w:t>
      </w:r>
    </w:p>
    <w:p w14:paraId="0DCCBDDC" w14:textId="77777777" w:rsidR="00E74B22" w:rsidRPr="00990165" w:rsidRDefault="00E74B22" w:rsidP="00E74B22">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9C6629" w14:textId="77777777" w:rsidR="00E74B22" w:rsidRPr="00990165" w:rsidRDefault="00E74B22" w:rsidP="00E74B2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w:t>
      </w:r>
      <w:proofErr w:type="gramStart"/>
      <w:r w:rsidRPr="00990165">
        <w:rPr>
          <w:rFonts w:cs="Arial"/>
        </w:rPr>
        <w:t>is deployed</w:t>
      </w:r>
      <w:proofErr w:type="gramEnd"/>
      <w:r w:rsidRPr="00990165">
        <w:rPr>
          <w:rFonts w:cs="Arial"/>
        </w:rPr>
        <w:t>,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507E014" w14:textId="77777777" w:rsidR="00E74B22" w:rsidRDefault="00E74B22" w:rsidP="00E74B22">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C270C" w14:textId="77777777" w:rsidR="00E74B22" w:rsidRPr="00990165" w:rsidRDefault="00E74B22" w:rsidP="00E74B22">
      <w:pPr>
        <w:pStyle w:val="B1"/>
      </w:pPr>
      <w:r>
        <w:tab/>
      </w:r>
      <w:r w:rsidRPr="00990165">
        <w:t xml:space="preserve">If due to regional subscription restrictions or access restrictions (e.g. CSG restrictions) the UE </w:t>
      </w:r>
      <w:proofErr w:type="gramStart"/>
      <w:r w:rsidRPr="00990165">
        <w:t>is not allowed</w:t>
      </w:r>
      <w:proofErr w:type="gramEnd"/>
      <w:r w:rsidRPr="00990165">
        <w:t xml:space="preserve"> to attach in the TA or due to subscription checking fails for other reasons, the new MME rejects the Attach Request with an appropriate cause. If all checks are successful then the new MME constructs a context for the UE. If the APN provided by the UE </w:t>
      </w:r>
      <w:proofErr w:type="gramStart"/>
      <w:r w:rsidRPr="00990165">
        <w:t>is not allowed</w:t>
      </w:r>
      <w:proofErr w:type="gramEnd"/>
      <w:r w:rsidRPr="00990165">
        <w:t xml:space="preserve">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w:t>
      </w:r>
      <w:proofErr w:type="gramStart"/>
      <w:r w:rsidRPr="00990165">
        <w:t>is rejected</w:t>
      </w:r>
      <w:proofErr w:type="gramEnd"/>
      <w:r w:rsidRPr="00990165">
        <w:t xml:space="preserve"> by the HSS, the new MME rejects the Attach Request from the UE with an appropriate cause.</w:t>
      </w:r>
    </w:p>
    <w:p w14:paraId="6AE2E8A6" w14:textId="77777777" w:rsidR="00E74B22" w:rsidRPr="00990165" w:rsidRDefault="00E74B22" w:rsidP="00E74B22">
      <w:pPr>
        <w:pStyle w:val="B1"/>
      </w:pPr>
      <w:r w:rsidRPr="00990165">
        <w:tab/>
        <w:t>The Subscription Data may contain CSG subscription information for the registered PLMN and for the equivalent PLMN list requested by MME in step 8.</w:t>
      </w:r>
    </w:p>
    <w:p w14:paraId="1E041AB9" w14:textId="77777777" w:rsidR="00E74B22" w:rsidRDefault="00E74B22" w:rsidP="00E74B22">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1E81ECC6" w14:textId="77777777" w:rsidR="00E74B22" w:rsidRPr="00990165" w:rsidRDefault="00E74B22" w:rsidP="00E74B22">
      <w:pPr>
        <w:pStyle w:val="B1"/>
      </w:pPr>
      <w:r w:rsidRPr="00990165">
        <w:tab/>
        <w:t>The subscription data may contain Enhanced Coverage Restricted parameter. If received from the HSS, MME stores this Enhanced Coverage Restricted parameter in the MME MM context.</w:t>
      </w:r>
    </w:p>
    <w:p w14:paraId="796518EE" w14:textId="77777777" w:rsidR="00E74B22" w:rsidRDefault="00E74B22" w:rsidP="00E74B22">
      <w:pPr>
        <w:pStyle w:val="B1"/>
      </w:pPr>
      <w:r>
        <w:tab/>
        <w:t>The subscription data may contain Service Gap Time parameter. If received from the HSS, MME stores this Service Gap Time in the MME MM context and passes it to the UE in the Attach Accept message.</w:t>
      </w:r>
    </w:p>
    <w:p w14:paraId="367A5AB9" w14:textId="77777777" w:rsidR="00E74B22" w:rsidRDefault="00E74B22" w:rsidP="00E74B22">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EF73337" w14:textId="77777777" w:rsidR="00E74B22" w:rsidRPr="00990165" w:rsidRDefault="00E74B22" w:rsidP="00E74B22">
      <w:pPr>
        <w:pStyle w:val="B1"/>
      </w:pPr>
      <w:r w:rsidRPr="00990165">
        <w:tab/>
        <w:t xml:space="preserve">If the UE provided APN </w:t>
      </w:r>
      <w:proofErr w:type="gramStart"/>
      <w:r w:rsidRPr="00990165">
        <w:t>is</w:t>
      </w:r>
      <w:proofErr w:type="gramEnd"/>
      <w:r w:rsidRPr="00990165">
        <w:t xml:space="preserve"> authorized for LIPA according to the user subscription, the MME shall use the CSG Subscription Data to authorize the connection.</w:t>
      </w:r>
    </w:p>
    <w:p w14:paraId="3C748DD0" w14:textId="77777777" w:rsidR="00E74B22" w:rsidRPr="00990165" w:rsidRDefault="00E74B22" w:rsidP="00E74B2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712D51" w14:textId="77777777" w:rsidR="00E74B22" w:rsidRPr="00990165" w:rsidRDefault="00E74B22" w:rsidP="00E74B22">
      <w:pPr>
        <w:pStyle w:val="B1"/>
      </w:pPr>
      <w:r w:rsidRPr="00990165">
        <w:t>12.</w:t>
      </w:r>
      <w:r w:rsidRPr="00990165">
        <w:tab/>
        <w:t xml:space="preserve">If an ESM container was not included in the Attach Request, steps 12, 13,14,15,16 </w:t>
      </w:r>
      <w:proofErr w:type="gramStart"/>
      <w:r w:rsidRPr="00990165">
        <w:t>are skipped</w:t>
      </w:r>
      <w:proofErr w:type="gramEnd"/>
      <w:r w:rsidRPr="00990165">
        <w:t>.</w:t>
      </w:r>
      <w:r>
        <w:t xml:space="preserve"> </w:t>
      </w:r>
      <w:proofErr w:type="gramStart"/>
      <w:r>
        <w:t>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roofErr w:type="gramEnd"/>
    </w:p>
    <w:p w14:paraId="36E46494" w14:textId="77777777" w:rsidR="00E74B22" w:rsidRPr="00990165" w:rsidRDefault="00E74B22" w:rsidP="00E74B22">
      <w:pPr>
        <w:pStyle w:val="B1"/>
      </w:pPr>
      <w:r w:rsidRPr="00990165">
        <w:tab/>
        <w:t xml:space="preserve">For an Emergency Attach the MME applies the parameters from MME Emergency Configuration Data for the emergency bearer establishment performed in this step and </w:t>
      </w:r>
      <w:proofErr w:type="gramStart"/>
      <w:r w:rsidRPr="00990165">
        <w:t>any potentially stored IMSI related subscription data are ignored by the MME</w:t>
      </w:r>
      <w:proofErr w:type="gramEnd"/>
      <w:r w:rsidRPr="00990165">
        <w:t>.</w:t>
      </w:r>
    </w:p>
    <w:p w14:paraId="72F347AC" w14:textId="77777777" w:rsidR="00E74B22" w:rsidRDefault="00E74B22" w:rsidP="00E74B22">
      <w:pPr>
        <w:pStyle w:val="B1"/>
      </w:pPr>
      <w:r>
        <w:tab/>
        <w:t xml:space="preserve">For a RLOS Attach, the MME applies the parameters from MME RLOS Configuration Data for the RLOS default bearer establishment performed in this step and </w:t>
      </w:r>
      <w:proofErr w:type="gramStart"/>
      <w:r>
        <w:t>any potentially stored IMSI related subscription data are ignored by the MME</w:t>
      </w:r>
      <w:proofErr w:type="gramEnd"/>
      <w:r>
        <w:t>.</w:t>
      </w:r>
    </w:p>
    <w:p w14:paraId="7A117D61" w14:textId="77777777" w:rsidR="00E74B22" w:rsidRPr="00990165" w:rsidRDefault="00E74B22" w:rsidP="00E74B22">
      <w:pPr>
        <w:pStyle w:val="B1"/>
      </w:pPr>
      <w:r w:rsidRPr="00990165">
        <w:tab/>
        <w:t xml:space="preserve">If the UE performs Initial or Handover Attach via a CSG cell and there is no subscription for that CSG or the CSG subscription is </w:t>
      </w:r>
      <w:proofErr w:type="gramStart"/>
      <w:r w:rsidRPr="00990165">
        <w:t>expired</w:t>
      </w:r>
      <w:proofErr w:type="gramEnd"/>
      <w:r w:rsidRPr="00990165">
        <w:t xml:space="preserve"> the MME shall reject the Attach Request with an appropriate cause. If the UE has this CSG ID and associated PLMN on its Allowed CSG list the UE shall remove the CSG ID and associated PLMN from the list when receiving this reject cause.</w:t>
      </w:r>
    </w:p>
    <w:p w14:paraId="0C03E1A9" w14:textId="77777777" w:rsidR="00E74B22" w:rsidRPr="00990165" w:rsidRDefault="00E74B22" w:rsidP="00E74B22">
      <w:pPr>
        <w:pStyle w:val="B1"/>
      </w:pPr>
      <w:r w:rsidRPr="00990165">
        <w:tab/>
        <w:t xml:space="preserve">If a subscribed PDN address </w:t>
      </w:r>
      <w:proofErr w:type="gramStart"/>
      <w:r w:rsidRPr="00990165">
        <w:t>is allocated</w:t>
      </w:r>
      <w:proofErr w:type="gramEnd"/>
      <w:r w:rsidRPr="00990165">
        <w:t xml:space="preserve">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w:t>
      </w:r>
      <w:proofErr w:type="gramStart"/>
      <w:r w:rsidRPr="00990165">
        <w:t>shall be employed</w:t>
      </w:r>
      <w:proofErr w:type="gramEnd"/>
      <w:r w:rsidRPr="00990165">
        <w:t xml:space="preserve"> for default bearer activation. </w:t>
      </w:r>
      <w:proofErr w:type="gramStart"/>
      <w:r w:rsidRPr="00990165">
        <w:t>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w:t>
      </w:r>
      <w:proofErr w:type="gramEnd"/>
      <w:r w:rsidRPr="00990165">
        <w:t xml:space="preserve">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BF4C7C5" w14:textId="77777777" w:rsidR="00E74B22" w:rsidRPr="00990165" w:rsidRDefault="00E74B22" w:rsidP="00E74B22">
      <w:pPr>
        <w:pStyle w:val="B1"/>
      </w:pPr>
      <w:r w:rsidRPr="00990165">
        <w:tab/>
        <w:t xml:space="preserve">For initial and </w:t>
      </w:r>
      <w:proofErr w:type="gramStart"/>
      <w:r w:rsidRPr="00990165">
        <w:t>handover</w:t>
      </w:r>
      <w:proofErr w:type="gramEnd"/>
      <w:r w:rsidRPr="00990165">
        <w:t xml:space="preserve"> Emergency Attach the MME uses the PDN GW Selection function defined in clause 4.3.12.4 to select a PDN GW.</w:t>
      </w:r>
    </w:p>
    <w:p w14:paraId="48A08CF5" w14:textId="77777777" w:rsidR="00E74B22" w:rsidRDefault="00E74B22" w:rsidP="00E74B22">
      <w:pPr>
        <w:pStyle w:val="B1"/>
      </w:pPr>
      <w:r>
        <w:tab/>
        <w:t>For initial RLOS Attach, the MME uses the PDN GW Selection function defined in clause 4.3.12a.4 to select a PDN GW.</w:t>
      </w:r>
    </w:p>
    <w:p w14:paraId="524C7C47" w14:textId="77777777" w:rsidR="00E74B22" w:rsidRPr="00990165" w:rsidRDefault="00E74B22" w:rsidP="00E74B22">
      <w:pPr>
        <w:pStyle w:val="B1"/>
      </w:pPr>
      <w:r w:rsidRPr="00990165">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w:t>
      </w:r>
      <w:proofErr w:type="gramStart"/>
      <w:r w:rsidRPr="00990165">
        <w:t>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w:t>
      </w:r>
      <w:proofErr w:type="gramEnd"/>
      <w:r w:rsidRPr="00990165">
        <w:t xml:space="preserve">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B489180" w14:textId="77777777" w:rsidR="00E74B22" w:rsidRPr="00990165" w:rsidRDefault="00E74B22" w:rsidP="00E74B22">
      <w:pPr>
        <w:pStyle w:val="B1"/>
      </w:pPr>
      <w:r w:rsidRPr="00990165">
        <w:tab/>
      </w:r>
      <w:proofErr w:type="gramStart"/>
      <w:r w:rsidRPr="00990165">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w:t>
      </w:r>
      <w:proofErr w:type="gramEnd"/>
      <w:r w:rsidRPr="00990165">
        <w:t xml:space="preserve"> The rest of the interactions with the UE apply as specified below.</w:t>
      </w:r>
    </w:p>
    <w:p w14:paraId="0A02AFF3" w14:textId="77777777" w:rsidR="00E74B22" w:rsidRPr="00990165" w:rsidRDefault="00E74B22" w:rsidP="00E74B2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424A597" w14:textId="77777777" w:rsidR="00E74B22" w:rsidRPr="00990165" w:rsidRDefault="00E74B22" w:rsidP="00E74B22">
      <w:pPr>
        <w:pStyle w:val="B1"/>
      </w:pPr>
      <w:r w:rsidRPr="00990165">
        <w:tab/>
        <w:t>If the Request Type indicates "Emergency"</w:t>
      </w:r>
      <w:r>
        <w:t xml:space="preserve"> or "RLOS"</w:t>
      </w:r>
      <w:r w:rsidRPr="00990165">
        <w:t xml:space="preserve">, Maximum APN restriction control </w:t>
      </w:r>
      <w:proofErr w:type="gramStart"/>
      <w:r w:rsidRPr="00990165">
        <w:t>shall not be performed</w:t>
      </w:r>
      <w:proofErr w:type="gramEnd"/>
      <w:r w:rsidRPr="00990165">
        <w:t>.</w:t>
      </w:r>
    </w:p>
    <w:p w14:paraId="2CF1610E"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w:t>
      </w:r>
      <w:proofErr w:type="gramStart"/>
      <w:r w:rsidRPr="00990165">
        <w:t>cannot be authenticated</w:t>
      </w:r>
      <w:proofErr w:type="gramEnd"/>
      <w:r w:rsidRPr="00990165">
        <w:t xml:space="preserve"> then the IMSI shall be marked as unauthenticated.</w:t>
      </w:r>
    </w:p>
    <w:p w14:paraId="43252FB3" w14:textId="77777777" w:rsidR="00E74B22" w:rsidRPr="00990165" w:rsidRDefault="00E74B22" w:rsidP="00E74B22">
      <w:pPr>
        <w:pStyle w:val="B1"/>
      </w:pPr>
      <w:r w:rsidRPr="00990165">
        <w:tab/>
        <w:t xml:space="preserve">The RAT type </w:t>
      </w:r>
      <w:proofErr w:type="gramStart"/>
      <w:r w:rsidRPr="00990165">
        <w:t>is provided</w:t>
      </w:r>
      <w:proofErr w:type="gramEnd"/>
      <w:r w:rsidRPr="00990165">
        <w:t xml:space="preserve"> in this message for the later PCC decision. The RAT type shall distinguish between NB-</w:t>
      </w:r>
      <w:proofErr w:type="spellStart"/>
      <w:r w:rsidRPr="00990165">
        <w:t>IoT</w:t>
      </w:r>
      <w:proofErr w:type="spellEnd"/>
      <w:r>
        <w:t>, LTE-M</w:t>
      </w:r>
      <w:r w:rsidRPr="00990165">
        <w:t xml:space="preserve"> and WB-E-UTRA types. The subscribed APN</w:t>
      </w:r>
      <w:r w:rsidRPr="00990165">
        <w:noBreakHyphen/>
        <w:t xml:space="preserve">AMBR for the APN </w:t>
      </w:r>
      <w:proofErr w:type="gramStart"/>
      <w:r w:rsidRPr="00990165">
        <w:t>is also provided</w:t>
      </w:r>
      <w:proofErr w:type="gramEnd"/>
      <w:r w:rsidRPr="00990165">
        <w:t xml:space="preserve"> in this message. The MSISDN is included if provided in the subscription data from the HSS. Handover Indication is included if the Request Type indicates handover. Selection Mode indicates whether a subscribed APN </w:t>
      </w:r>
      <w:proofErr w:type="gramStart"/>
      <w:r w:rsidRPr="00990165">
        <w:t>was selected</w:t>
      </w:r>
      <w:proofErr w:type="gramEnd"/>
      <w:r w:rsidRPr="00990165">
        <w:t xml:space="preserve">, or a non-subscribed APN sent by the UE was selected. Charging Characteristics indicates which kind of charging the bearer context is liable </w:t>
      </w:r>
      <w:proofErr w:type="gramStart"/>
      <w:r w:rsidRPr="00990165">
        <w:t>for</w:t>
      </w:r>
      <w:proofErr w:type="gramEnd"/>
      <w:r w:rsidRPr="00990165">
        <w:t xml:space="preserve">. The MME may change the requested PDN type according to the subscription data for this APN as described in clause 5.3.1.1. The MME shall set the Dual Address Bearer Flag when the PDN type is set to IPv4v6 and all </w:t>
      </w:r>
      <w:proofErr w:type="gramStart"/>
      <w:r w:rsidRPr="00990165">
        <w:t>SGSNs which the UE may be</w:t>
      </w:r>
      <w:proofErr w:type="gramEnd"/>
      <w:r w:rsidRPr="00990165">
        <w:t xml:space="preserve"> handed over to are Release 8 or above supporting dual addressing, which is determined based on node pre-configuration by the operator. The Protocol Type over S5/S8 </w:t>
      </w:r>
      <w:proofErr w:type="gramStart"/>
      <w:r w:rsidRPr="00990165">
        <w:t>is provided</w:t>
      </w:r>
      <w:proofErr w:type="gramEnd"/>
      <w:r w:rsidRPr="00990165">
        <w:t xml:space="preserve"> to Serving GW which protocol should be used over S5/S8 interface.</w:t>
      </w:r>
    </w:p>
    <w:p w14:paraId="04A3C929" w14:textId="77777777" w:rsidR="00E74B22" w:rsidRPr="00990165" w:rsidRDefault="00E74B22" w:rsidP="00E74B2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proofErr w:type="gramStart"/>
      <w:r w:rsidRPr="00990165">
        <w:t>is activated</w:t>
      </w:r>
      <w:proofErr w:type="gramEnd"/>
      <w:r w:rsidRPr="00990165">
        <w:t>. The MME shall copy Trace Reference, Trace Type, and OMC Identity from the trace information received from the HLR or OMC.</w:t>
      </w:r>
    </w:p>
    <w:p w14:paraId="1A68E949" w14:textId="77777777" w:rsidR="00E74B22" w:rsidRPr="00990165" w:rsidRDefault="00E74B22" w:rsidP="00E74B22">
      <w:pPr>
        <w:pStyle w:val="B1"/>
      </w:pPr>
      <w:r w:rsidRPr="00990165">
        <w:tab/>
        <w:t xml:space="preserve">The Maximum APN Restriction denotes the most stringent restriction as required by any already active bearer context. If there are no already active bearer contexts, this value </w:t>
      </w:r>
      <w:proofErr w:type="gramStart"/>
      <w:r w:rsidRPr="00990165">
        <w:t>is set</w:t>
      </w:r>
      <w:proofErr w:type="gramEnd"/>
      <w:r w:rsidRPr="00990165">
        <w:t xml:space="preserve">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Maximum APN Restriction value does not conflict with the APN Restriction value associated with this bearer context request. If there is no conflict the request </w:t>
      </w:r>
      <w:proofErr w:type="gramStart"/>
      <w:r w:rsidRPr="00990165">
        <w:t>shall be allowed</w:t>
      </w:r>
      <w:proofErr w:type="gramEnd"/>
      <w:r w:rsidRPr="00990165">
        <w:t>, otherwise the request shall be rejected with sending an appropriate error cause to the UE.</w:t>
      </w:r>
    </w:p>
    <w:p w14:paraId="45CA629F" w14:textId="77777777" w:rsidR="00E74B22" w:rsidRPr="00990165" w:rsidRDefault="00E74B22" w:rsidP="00E74B22">
      <w:pPr>
        <w:pStyle w:val="B1"/>
      </w:pPr>
      <w:r w:rsidRPr="00990165">
        <w:tab/>
      </w:r>
      <w:proofErr w:type="gramStart"/>
      <w:r w:rsidRPr="00990165">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roofErr w:type="gramEnd"/>
    </w:p>
    <w:p w14:paraId="00364415" w14:textId="77777777" w:rsidR="00E74B22" w:rsidRDefault="00E74B22" w:rsidP="00E74B22">
      <w:pPr>
        <w:pStyle w:val="B1"/>
      </w:pPr>
      <w:r>
        <w:tab/>
        <w:t>The MME includes the latest APN Rate Control status if it has stored it.</w:t>
      </w:r>
    </w:p>
    <w:p w14:paraId="3CDE96B2" w14:textId="77777777" w:rsidR="00E74B22" w:rsidRPr="00990165" w:rsidRDefault="00E74B22" w:rsidP="00E74B22">
      <w:pPr>
        <w:pStyle w:val="B1"/>
      </w:pPr>
      <w:proofErr w:type="gramStart"/>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w:t>
      </w:r>
      <w:proofErr w:type="gramEnd"/>
      <w:r w:rsidRPr="00990165">
        <w:t xml:space="preserve">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24805EE" w14:textId="77777777" w:rsidR="00E74B22" w:rsidRPr="00990165" w:rsidRDefault="00E74B22" w:rsidP="00E74B2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0184676" w14:textId="77777777" w:rsidR="00E74B22" w:rsidRPr="00990165" w:rsidRDefault="00E74B22" w:rsidP="00E74B2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E541641"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w:t>
      </w:r>
      <w:proofErr w:type="gramStart"/>
      <w:r w:rsidRPr="00990165">
        <w:t>cannot be authenticated</w:t>
      </w:r>
      <w:proofErr w:type="gramEnd"/>
      <w:r w:rsidRPr="00990165">
        <w:t xml:space="preserve"> then the IMSI shall be marked as unauthenticated.</w:t>
      </w:r>
    </w:p>
    <w:p w14:paraId="1AE678FB" w14:textId="77777777" w:rsidR="00E74B22" w:rsidRPr="00990165" w:rsidRDefault="00E74B22" w:rsidP="00E74B2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6BC05F6" w14:textId="77777777" w:rsidR="00E74B22" w:rsidRPr="00990165" w:rsidRDefault="00E74B22" w:rsidP="00E74B22">
      <w:pPr>
        <w:pStyle w:val="B1"/>
      </w:pPr>
      <w:r w:rsidRPr="00990165">
        <w:t>14.</w:t>
      </w:r>
      <w:r w:rsidRPr="00990165">
        <w:tab/>
      </w:r>
      <w:r w:rsidRPr="00990165">
        <w:rPr>
          <w:lang w:eastAsia="zh-CN"/>
        </w:rPr>
        <w:t xml:space="preserve">If dynamic PCC </w:t>
      </w:r>
      <w:proofErr w:type="gramStart"/>
      <w:r w:rsidRPr="00990165">
        <w:rPr>
          <w:lang w:eastAsia="zh-CN"/>
        </w:rPr>
        <w:t>is deployed</w:t>
      </w:r>
      <w:proofErr w:type="gramEnd"/>
      <w:r w:rsidRPr="00990165">
        <w:rPr>
          <w:lang w:eastAsia="zh-CN"/>
        </w:rPr>
        <w:t xml:space="preserve">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a number of dedicated bearers following the procedures defined in clause 5.4.1 in association with the establishment of the default bearer, which </w:t>
      </w:r>
      <w:proofErr w:type="gramStart"/>
      <w:r w:rsidRPr="00990165">
        <w:t>is described</w:t>
      </w:r>
      <w:proofErr w:type="gramEnd"/>
      <w:r w:rsidRPr="00990165">
        <w:t xml:space="preserve"> in Annex F.</w:t>
      </w:r>
    </w:p>
    <w:p w14:paraId="463D5A80" w14:textId="77777777" w:rsidR="00E74B22" w:rsidRPr="00990165" w:rsidRDefault="00E74B22" w:rsidP="00E74B22">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xml:space="preserve">, ETFTU (if ETFTU is not provided it means UE and/or the PDN GW does not support the extended TFT filter format) are provided to the PCRF by the PDN GW if received by the previous message. The User Location Information and UE Time Zone </w:t>
      </w:r>
      <w:proofErr w:type="gramStart"/>
      <w:r w:rsidRPr="00990165">
        <w:t>are used</w:t>
      </w:r>
      <w:proofErr w:type="gramEnd"/>
      <w:r w:rsidRPr="00990165">
        <w:t xml:space="preserve">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AC5B9D1" w14:textId="77777777" w:rsidR="00E74B22" w:rsidRPr="00990165" w:rsidRDefault="00E74B22" w:rsidP="00E74B22">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4E764E2F" w14:textId="77777777" w:rsidR="00E74B22" w:rsidRPr="00990165" w:rsidRDefault="00E74B22" w:rsidP="00E74B2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w:t>
      </w:r>
      <w:proofErr w:type="gramStart"/>
      <w:r w:rsidRPr="00990165">
        <w:t>is not deployed</w:t>
      </w:r>
      <w:proofErr w:type="gramEnd"/>
      <w:r w:rsidRPr="00990165">
        <w:t>, the PDN GW uses the ARP of the default emergency EPS bearer for any potentially initiated dedicated emergency EPS bearer. The P</w:t>
      </w:r>
      <w:r w:rsidRPr="00990165">
        <w:noBreakHyphen/>
        <w:t xml:space="preserve">GW determines that emergency services </w:t>
      </w:r>
      <w:proofErr w:type="gramStart"/>
      <w:r w:rsidRPr="00990165">
        <w:t>are requested</w:t>
      </w:r>
      <w:proofErr w:type="gramEnd"/>
      <w:r w:rsidRPr="00990165">
        <w:t xml:space="preserve"> based on the emergency APN received in Create Session Request message.</w:t>
      </w:r>
    </w:p>
    <w:p w14:paraId="2BA230F3" w14:textId="77777777" w:rsidR="00E74B22" w:rsidRPr="00990165" w:rsidRDefault="00E74B22" w:rsidP="00E74B2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3CA5E2" w14:textId="77777777" w:rsidR="00E74B22" w:rsidRPr="00990165" w:rsidRDefault="00E74B22" w:rsidP="00E74B22">
      <w:pPr>
        <w:pStyle w:val="NO"/>
      </w:pPr>
      <w:r w:rsidRPr="00990165">
        <w:t>NOTE 10:</w:t>
      </w:r>
      <w:r w:rsidRPr="00990165">
        <w:tab/>
        <w:t xml:space="preserve">While the PDN GW/PCEF </w:t>
      </w:r>
      <w:proofErr w:type="gramStart"/>
      <w:r w:rsidRPr="00990165">
        <w:t>may be configured</w:t>
      </w:r>
      <w:proofErr w:type="gramEnd"/>
      <w:r w:rsidRPr="00990165">
        <w:t xml:space="preserve"> to activate predefined PCC rules for the default bearer, the interaction with the PCRF is still required </w:t>
      </w:r>
      <w:r w:rsidRPr="00990165">
        <w:rPr>
          <w:lang w:eastAsia="zh-CN"/>
        </w:rPr>
        <w:t>to provide e.g. the UE IP address information to the PCRF</w:t>
      </w:r>
      <w:r w:rsidRPr="00990165">
        <w:t>.</w:t>
      </w:r>
    </w:p>
    <w:p w14:paraId="19B48D25" w14:textId="77777777" w:rsidR="00E74B22" w:rsidRPr="00990165" w:rsidRDefault="00E74B22" w:rsidP="00E74B22">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E978734" w14:textId="77777777" w:rsidR="00E74B22" w:rsidRPr="00990165" w:rsidRDefault="00E74B22" w:rsidP="00E74B22">
      <w:pPr>
        <w:pStyle w:val="B1"/>
        <w:keepLines/>
      </w:pPr>
      <w:r w:rsidRPr="00990165">
        <w:tab/>
        <w:t xml:space="preserve">If dynamic PCC </w:t>
      </w:r>
      <w:proofErr w:type="gramStart"/>
      <w:r w:rsidRPr="00990165">
        <w:t>is deployed</w:t>
      </w:r>
      <w:proofErr w:type="gramEnd"/>
      <w:r w:rsidRPr="00990165">
        <w:t xml:space="preserve">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62AA9A9" w14:textId="77777777" w:rsidR="00E74B22" w:rsidRPr="00990165" w:rsidRDefault="00E74B22" w:rsidP="00E74B22">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 xml:space="preserve">may lead to the establishment of a number of dedicated bearers for the UE following the procedures defined in clause 5.4.1 in combination with the establishment of the default bearer, which </w:t>
      </w:r>
      <w:proofErr w:type="gramStart"/>
      <w:r w:rsidRPr="00990165">
        <w:t>is described</w:t>
      </w:r>
      <w:proofErr w:type="gramEnd"/>
      <w:r w:rsidRPr="00990165">
        <w:t xml:space="preserve"> in Annex F.</w:t>
      </w:r>
    </w:p>
    <w:p w14:paraId="3DBB9515" w14:textId="77777777" w:rsidR="00E74B22" w:rsidRPr="00990165" w:rsidRDefault="00E74B22" w:rsidP="00E74B22">
      <w:pPr>
        <w:pStyle w:val="B1"/>
        <w:keepLines/>
      </w:pPr>
      <w:r w:rsidRPr="00990165">
        <w:tab/>
        <w:t xml:space="preserve">If the CSG information reporting triggers </w:t>
      </w:r>
      <w:proofErr w:type="gramStart"/>
      <w:r w:rsidRPr="00990165">
        <w:t>are received</w:t>
      </w:r>
      <w:proofErr w:type="gramEnd"/>
      <w:r w:rsidRPr="00990165">
        <w:t xml:space="preserve"> from the PCRF, the PDN GW should set the CSG Information Reporting Action IE accordingly.</w:t>
      </w:r>
    </w:p>
    <w:p w14:paraId="6053148D" w14:textId="77777777" w:rsidR="00E74B22" w:rsidRDefault="00E74B22" w:rsidP="00E74B22">
      <w:pPr>
        <w:pStyle w:val="B1"/>
        <w:keepLines/>
      </w:pPr>
      <w:r>
        <w:tab/>
        <w:t xml:space="preserve">If 3GPP PS Data Off status </w:t>
      </w:r>
      <w:proofErr w:type="gramStart"/>
      <w:r>
        <w:t>is received</w:t>
      </w:r>
      <w:proofErr w:type="gramEnd"/>
      <w:r>
        <w:t xml:space="preserve">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E4861D3" w14:textId="77777777" w:rsidR="00E74B22" w:rsidRPr="00990165" w:rsidRDefault="00E74B22" w:rsidP="00E74B22">
      <w:pPr>
        <w:pStyle w:val="B1"/>
        <w:keepLines/>
      </w:pPr>
      <w:r w:rsidRPr="00990165">
        <w:tab/>
        <w:t>The additional behaviour of the P</w:t>
      </w:r>
      <w:r>
        <w:t xml:space="preserve">DN </w:t>
      </w:r>
      <w:r w:rsidRPr="00990165">
        <w:t xml:space="preserve">GW for 3GPP PS Data Off </w:t>
      </w:r>
      <w:proofErr w:type="gramStart"/>
      <w:r w:rsidRPr="00990165">
        <w:t>is defined</w:t>
      </w:r>
      <w:proofErr w:type="gramEnd"/>
      <w:r w:rsidRPr="00990165">
        <w:t xml:space="preserve"> in TS</w:t>
      </w:r>
      <w:r>
        <w:t> </w:t>
      </w:r>
      <w:r w:rsidRPr="00990165">
        <w:t>23.203</w:t>
      </w:r>
      <w:r>
        <w:t> </w:t>
      </w:r>
      <w:r w:rsidRPr="00990165">
        <w:t>[6].</w:t>
      </w:r>
    </w:p>
    <w:p w14:paraId="69DDDE7A" w14:textId="77777777" w:rsidR="00E74B22" w:rsidRDefault="00E74B22" w:rsidP="00E74B22">
      <w:pPr>
        <w:pStyle w:val="B1"/>
        <w:keepLines/>
      </w:pPr>
      <w:r>
        <w:tab/>
        <w:t xml:space="preserve">If received, the PDN GW may </w:t>
      </w:r>
      <w:proofErr w:type="gramStart"/>
      <w:r>
        <w:t>take the APN Rate Control Status into account</w:t>
      </w:r>
      <w:proofErr w:type="gramEnd"/>
      <w:r>
        <w:t xml:space="preserve"> when encoding the APN Rate Control parameters in Protocol Configuration Options and when enforcing the APN Rate Control as described in clause 4.7.7.3.</w:t>
      </w:r>
    </w:p>
    <w:p w14:paraId="7FACCDDA" w14:textId="77777777" w:rsidR="00E74B22" w:rsidRPr="00990165" w:rsidRDefault="00E74B22" w:rsidP="00E74B2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w:t>
      </w:r>
      <w:proofErr w:type="gramStart"/>
      <w:r w:rsidRPr="00990165">
        <w:t>is defined</w:t>
      </w:r>
      <w:proofErr w:type="gramEnd"/>
      <w:r w:rsidRPr="00990165">
        <w:t xml:space="preserve"> in TS</w:t>
      </w:r>
      <w:r>
        <w:t> </w:t>
      </w:r>
      <w:r w:rsidRPr="00990165">
        <w:t>32.251</w:t>
      </w:r>
      <w:r>
        <w:t> </w:t>
      </w:r>
      <w:r w:rsidRPr="00990165">
        <w:t>[44].</w:t>
      </w:r>
    </w:p>
    <w:p w14:paraId="236214BD" w14:textId="77777777" w:rsidR="00E74B22" w:rsidRPr="00990165" w:rsidRDefault="00E74B22" w:rsidP="00E74B22">
      <w:pPr>
        <w:pStyle w:val="B1"/>
        <w:keepLines/>
      </w:pPr>
      <w:r w:rsidRPr="00990165">
        <w:tab/>
      </w:r>
      <w:proofErr w:type="gramStart"/>
      <w:r w:rsidRPr="00990165">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roofErr w:type="gramEnd"/>
    </w:p>
    <w:p w14:paraId="04C269E9" w14:textId="77777777" w:rsidR="00E74B22" w:rsidRPr="00990165" w:rsidRDefault="00E74B22" w:rsidP="00E74B22">
      <w:pPr>
        <w:pStyle w:val="B1"/>
        <w:keepLines/>
      </w:pPr>
      <w:r w:rsidRPr="00990165">
        <w:tab/>
        <w:t xml:space="preserve">The PDN GW takes into account the received PDN type, the Dual Address Bearer Flag and the policies of operator when the PDN GW selects the PDN type to </w:t>
      </w:r>
      <w:proofErr w:type="gramStart"/>
      <w:r w:rsidRPr="00990165">
        <w:t>be used</w:t>
      </w:r>
      <w:proofErr w:type="gramEnd"/>
      <w:r w:rsidRPr="00990165">
        <w:t xml:space="preserve">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w:t>
      </w:r>
      <w:proofErr w:type="gramStart"/>
      <w:r w:rsidRPr="00990165">
        <w:t>IPv4 or IPv6 or "Non</w:t>
      </w:r>
      <w:r>
        <w:t>-</w:t>
      </w:r>
      <w:r w:rsidRPr="00990165">
        <w:t>IP"</w:t>
      </w:r>
      <w:proofErr w:type="gramEnd"/>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w:t>
      </w:r>
      <w:proofErr w:type="gramStart"/>
      <w:r w:rsidRPr="00990165">
        <w:t>has been modified</w:t>
      </w:r>
      <w:proofErr w:type="gramEnd"/>
      <w:r w:rsidRPr="00990165">
        <w:t>,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xml:space="preserve">. </w:t>
      </w:r>
      <w:proofErr w:type="gramStart"/>
      <w:r w:rsidRPr="00990165">
        <w:t>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w:t>
      </w:r>
      <w:proofErr w:type="gramEnd"/>
      <w:r w:rsidRPr="00990165">
        <w:t xml:space="preserv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5BB8E" w14:textId="77777777" w:rsidR="00E74B22" w:rsidRPr="00990165" w:rsidRDefault="00E74B22" w:rsidP="00E74B22">
      <w:pPr>
        <w:pStyle w:val="B1"/>
        <w:keepLines/>
      </w:pPr>
      <w:r w:rsidRPr="00990165">
        <w:tab/>
        <w:t xml:space="preserve">If the PDN address is contained in the Create Session Request, the PDN GW shall allocate the IPv4 address and/or IPv6 prefix contained in the PDN address to the UE. The IP address allocation details </w:t>
      </w:r>
      <w:proofErr w:type="gramStart"/>
      <w:r w:rsidRPr="00990165">
        <w:t>are described</w:t>
      </w:r>
      <w:proofErr w:type="gramEnd"/>
      <w:r w:rsidRPr="00990165">
        <w:t xml:space="preserve"> in clause 5.3.1 on "IP Address Allocation". The PDN GW derives the BCM based on the NRSU and operator policy. The PDN GW derives whether the extended TFT filter format is to </w:t>
      </w:r>
      <w:proofErr w:type="gramStart"/>
      <w:r w:rsidRPr="00990165">
        <w:t>be used</w:t>
      </w:r>
      <w:proofErr w:type="gramEnd"/>
      <w:r w:rsidRPr="00990165">
        <w:t xml:space="preserve">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w:t>
      </w:r>
      <w:proofErr w:type="gramStart"/>
      <w:r w:rsidRPr="00990165">
        <w:t>may be requested</w:t>
      </w:r>
      <w:proofErr w:type="gramEnd"/>
      <w:r w:rsidRPr="00990165">
        <w:t xml:space="preserve"> by the UE, or may be sent unsolicited by the P</w:t>
      </w:r>
      <w:r w:rsidRPr="00990165">
        <w:noBreakHyphen/>
        <w:t xml:space="preserve">GW. Protocol Configuration Options </w:t>
      </w:r>
      <w:proofErr w:type="gramStart"/>
      <w:r w:rsidRPr="00990165">
        <w:t>are sent</w:t>
      </w:r>
      <w:proofErr w:type="gramEnd"/>
      <w:r w:rsidRPr="00990165">
        <w:t xml:space="preserve"> transparently through the MME.</w:t>
      </w:r>
    </w:p>
    <w:p w14:paraId="26D8FAFF" w14:textId="77777777" w:rsidR="00E74B22" w:rsidRPr="00990165" w:rsidRDefault="00E74B22" w:rsidP="00E74B22">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w:t>
      </w:r>
      <w:proofErr w:type="gramStart"/>
      <w:r w:rsidRPr="00990165">
        <w:t>for end to end signalling</w:t>
      </w:r>
      <w:proofErr w:type="gramEnd"/>
      <w:r w:rsidRPr="00990165">
        <w:t>.</w:t>
      </w:r>
    </w:p>
    <w:p w14:paraId="6D21DC41" w14:textId="77777777" w:rsidR="00E74B22" w:rsidRPr="00990165" w:rsidRDefault="00E74B22" w:rsidP="00E74B22">
      <w:pPr>
        <w:pStyle w:val="B1"/>
      </w:pPr>
      <w:r w:rsidRPr="00990165">
        <w:tab/>
        <w:t>When the Handover Indication is present, the PDN GW does not yet send downlink packets to the S</w:t>
      </w:r>
      <w:r w:rsidRPr="00990165">
        <w:noBreakHyphen/>
        <w:t xml:space="preserve">GW; the downlink path is to </w:t>
      </w:r>
      <w:proofErr w:type="gramStart"/>
      <w:r w:rsidRPr="00990165">
        <w:t>be switched</w:t>
      </w:r>
      <w:proofErr w:type="gramEnd"/>
      <w:r w:rsidRPr="00990165">
        <w:t xml:space="preserve"> at step 23a.</w:t>
      </w:r>
    </w:p>
    <w:p w14:paraId="470B9EBA" w14:textId="77777777" w:rsidR="00E74B22" w:rsidRPr="00990165" w:rsidRDefault="00E74B22" w:rsidP="00E74B22">
      <w:pPr>
        <w:pStyle w:val="B1"/>
      </w:pPr>
      <w:r w:rsidRPr="00990165">
        <w:tab/>
        <w:t xml:space="preserve">If the PDN GW is an L-GW, it does not forward downlink packets to the S-GW. The packets </w:t>
      </w:r>
      <w:proofErr w:type="gramStart"/>
      <w:r w:rsidRPr="00990165">
        <w:t>will only be forwarded</w:t>
      </w:r>
      <w:proofErr w:type="gramEnd"/>
      <w:r w:rsidRPr="00990165">
        <w:t xml:space="preserve"> to the </w:t>
      </w:r>
      <w:proofErr w:type="spellStart"/>
      <w:r w:rsidRPr="00990165">
        <w:t>HeNB</w:t>
      </w:r>
      <w:proofErr w:type="spellEnd"/>
      <w:r w:rsidRPr="00990165">
        <w:t xml:space="preserve"> at step 20 via the direct user plane path.</w:t>
      </w:r>
    </w:p>
    <w:p w14:paraId="23D51BD1" w14:textId="77777777" w:rsidR="00E74B22" w:rsidRDefault="00E74B22" w:rsidP="00E74B22">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4198D706" w14:textId="77777777" w:rsidR="00E74B22" w:rsidRDefault="00E74B22" w:rsidP="00E74B22">
      <w:pPr>
        <w:pStyle w:val="B1"/>
      </w:pPr>
      <w:proofErr w:type="gramStart"/>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roofErr w:type="gramEnd"/>
    </w:p>
    <w:p w14:paraId="1F7DE091" w14:textId="77777777" w:rsidR="00E74B22" w:rsidRPr="00990165" w:rsidRDefault="00E74B22" w:rsidP="00E74B22">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3B1CD6EB" w14:textId="77777777" w:rsidR="00E74B22" w:rsidRDefault="00E74B22" w:rsidP="00E74B22">
      <w:pPr>
        <w:pStyle w:val="B2"/>
      </w:pPr>
      <w:r>
        <w:t>-</w:t>
      </w:r>
      <w:r>
        <w:tab/>
        <w:t>If separation of S11-U from S1-U is required, the Serving GW shall include the Serving GW IP address and TEID for S11-U and additionally the Serving GW IP address and TEID for S1-U in Create Session Response.</w:t>
      </w:r>
    </w:p>
    <w:p w14:paraId="5C6DD0B5" w14:textId="77777777" w:rsidR="00E74B22" w:rsidRDefault="00E74B22" w:rsidP="00E74B22">
      <w:pPr>
        <w:pStyle w:val="B2"/>
      </w:pPr>
      <w:r>
        <w:t>-</w:t>
      </w:r>
      <w:r>
        <w:tab/>
        <w:t>Otherwise, if separation of S11-U from S1-U is not required, the Serving GW includes the Serving GW IP address and TEID for S11-U in Create Session Response.</w:t>
      </w:r>
    </w:p>
    <w:p w14:paraId="7BEC99B3" w14:textId="77777777" w:rsidR="00E74B22" w:rsidRPr="00990165" w:rsidRDefault="00E74B22" w:rsidP="00E74B22">
      <w:pPr>
        <w:pStyle w:val="B1"/>
      </w:pPr>
      <w:r w:rsidRPr="00990165">
        <w:t>17.</w:t>
      </w:r>
      <w:r w:rsidRPr="00990165">
        <w:tab/>
        <w:t xml:space="preserve">If an APN Restriction </w:t>
      </w:r>
      <w:proofErr w:type="gramStart"/>
      <w:r w:rsidRPr="00990165">
        <w:t>is received</w:t>
      </w:r>
      <w:proofErr w:type="gramEnd"/>
      <w:r w:rsidRPr="00990165">
        <w:t xml:space="preserve">,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w:t>
      </w:r>
      <w:proofErr w:type="gramStart"/>
      <w:r w:rsidRPr="00990165">
        <w:t>shall be set</w:t>
      </w:r>
      <w:proofErr w:type="gramEnd"/>
      <w:r w:rsidRPr="00990165">
        <w:t xml:space="preserve"> to the value of the received APN Restriction. MME shall not deactivate bearer(s) with emergency ARP, if present, to maintain valid APN restriction combination.</w:t>
      </w:r>
    </w:p>
    <w:p w14:paraId="3ED16216" w14:textId="77777777" w:rsidR="00E74B22" w:rsidRPr="00990165" w:rsidRDefault="00E74B22" w:rsidP="00E74B22">
      <w:pPr>
        <w:pStyle w:val="B1"/>
      </w:pPr>
      <w:r w:rsidRPr="00990165">
        <w:tab/>
        <w:t>The P-GW shall ignore Maximum APN restriction if the request includes the Emergency APN.</w:t>
      </w:r>
    </w:p>
    <w:p w14:paraId="01ACBBCA" w14:textId="77777777" w:rsidR="00E74B22" w:rsidRPr="00990165" w:rsidRDefault="00E74B22" w:rsidP="00E74B22">
      <w:pPr>
        <w:pStyle w:val="B1"/>
      </w:pPr>
      <w:r w:rsidRPr="00990165">
        <w:tab/>
      </w:r>
      <w:proofErr w:type="gramStart"/>
      <w:r w:rsidRPr="00990165">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w:t>
      </w:r>
      <w:proofErr w:type="gramEnd"/>
      <w:r w:rsidRPr="00990165">
        <w:t xml:space="preserve"> If Presence Reporting Area Action </w:t>
      </w:r>
      <w:proofErr w:type="gramStart"/>
      <w:r w:rsidRPr="00990165">
        <w:t>is received</w:t>
      </w:r>
      <w:proofErr w:type="gramEnd"/>
      <w:r w:rsidRPr="00990165">
        <w:t xml:space="preserve"> for this bearer context, the MME shall store this information for the bearer context and shall report to that P-GW via the S-GW whenever a change of UE presence in a Presence Reporting Area is detected, as described in clause 5.9.2.2.</w:t>
      </w:r>
    </w:p>
    <w:p w14:paraId="5AACE708" w14:textId="77777777" w:rsidR="00E74B22" w:rsidRPr="00990165" w:rsidRDefault="00E74B22" w:rsidP="00E74B22">
      <w:pPr>
        <w:pStyle w:val="B1"/>
      </w:pPr>
      <w:r w:rsidRPr="00990165">
        <w:tab/>
        <w:t xml:space="preserve">The MME determines the UE AMBR to </w:t>
      </w:r>
      <w:proofErr w:type="gramStart"/>
      <w:r w:rsidRPr="00990165">
        <w:t>be used</w:t>
      </w:r>
      <w:proofErr w:type="gramEnd"/>
      <w:r w:rsidRPr="00990165">
        <w:t xml:space="preserve">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36281605" w14:textId="77777777" w:rsidR="00E74B22" w:rsidRPr="00990165" w:rsidRDefault="00E74B22" w:rsidP="00E74B22">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3AE18ED1" w14:textId="77777777" w:rsidR="00E74B22" w:rsidRPr="00990165" w:rsidRDefault="00E74B22" w:rsidP="00E74B22">
      <w:pPr>
        <w:pStyle w:val="B1"/>
      </w:pPr>
      <w:r w:rsidRPr="00990165">
        <w:tab/>
        <w:t xml:space="preserve">If new MME </w:t>
      </w:r>
      <w:proofErr w:type="gramStart"/>
      <w:r w:rsidRPr="00990165">
        <w:t>hasn't</w:t>
      </w:r>
      <w:proofErr w:type="gramEnd"/>
      <w:r w:rsidRPr="00990165">
        <w:t xml:space="preserve">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7A30A8F6" w14:textId="77777777" w:rsidR="00E74B22" w:rsidRPr="00990165" w:rsidRDefault="00E74B22" w:rsidP="00E74B22">
      <w:pPr>
        <w:pStyle w:val="B1"/>
      </w:pPr>
      <w:r w:rsidRPr="00990165">
        <w:tab/>
      </w:r>
      <w:proofErr w:type="gramStart"/>
      <w:r w:rsidRPr="00990165">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proofErr w:type="spellStart"/>
      <w:r w:rsidRPr="00990165">
        <w:t>eNodeB</w:t>
      </w:r>
      <w:proofErr w:type="spellEnd"/>
      <w:r w:rsidRPr="00990165">
        <w:t>.</w:t>
      </w:r>
      <w:proofErr w:type="gramEnd"/>
      <w:r w:rsidRPr="00990165">
        <w:t xml:space="preserve"> GUTI is included if the new MME allocates a new GUTI. PDN Type and PDN Address </w:t>
      </w:r>
      <w:proofErr w:type="gramStart"/>
      <w:r w:rsidRPr="00990165">
        <w:t>are omitted</w:t>
      </w:r>
      <w:proofErr w:type="gramEnd"/>
      <w:r w:rsidRPr="00990165">
        <w:t xml:space="preserve">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w:t>
      </w:r>
      <w:proofErr w:type="gramStart"/>
      <w:r w:rsidRPr="00990165">
        <w:t>message</w:t>
      </w:r>
      <w:proofErr w:type="gramEnd"/>
      <w:r w:rsidRPr="00990165">
        <w:t xml:space="preserve"> is used. </w:t>
      </w:r>
      <w:proofErr w:type="gramStart"/>
      <w:r w:rsidRPr="00990165">
        <w:t xml:space="preserve">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w:t>
      </w:r>
      <w:proofErr w:type="gramEnd"/>
      <w:r w:rsidRPr="00990165">
        <w:t xml:space="preserve"> If the PDN type is set to "</w:t>
      </w:r>
      <w:proofErr w:type="gramStart"/>
      <w:r w:rsidRPr="00990165">
        <w:t>Non-IP"</w:t>
      </w:r>
      <w:proofErr w:type="gramEnd"/>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w:t>
      </w:r>
      <w:proofErr w:type="gramStart"/>
      <w:r>
        <w:t>Ethernet"</w:t>
      </w:r>
      <w:proofErr w:type="gramEnd"/>
      <w:r>
        <w:t xml:space="preserve">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w:t>
      </w:r>
      <w:proofErr w:type="gramStart"/>
      <w:r w:rsidRPr="00990165">
        <w:t>is established</w:t>
      </w:r>
      <w:proofErr w:type="gramEnd"/>
      <w:r w:rsidRPr="00990165">
        <w:t xml:space="preserve">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gramStart"/>
      <w:r w:rsidRPr="00990165">
        <w:t>)</w:t>
      </w:r>
      <w:proofErr w:type="spellStart"/>
      <w:r w:rsidRPr="00990165">
        <w:t>eNB</w:t>
      </w:r>
      <w:proofErr w:type="spellEnd"/>
      <w:proofErr w:type="gram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7CED8AF" w14:textId="77777777" w:rsidR="00E74B22" w:rsidRPr="00990165" w:rsidRDefault="00E74B22" w:rsidP="00E74B22">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55B7A08" w14:textId="77777777" w:rsidR="00E74B22" w:rsidRPr="00990165" w:rsidRDefault="00E74B22" w:rsidP="00E74B22">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w:t>
      </w:r>
      <w:proofErr w:type="gramStart"/>
      <w:r w:rsidRPr="00990165">
        <w:t>and the</w:t>
      </w:r>
      <w:proofErr w:type="gramEnd"/>
      <w:r w:rsidRPr="00990165">
        <w:t xml:space="preserv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w:t>
      </w:r>
      <w:proofErr w:type="gramStart"/>
      <w:r w:rsidRPr="00990165">
        <w:t>header compression context setup parameters</w:t>
      </w:r>
      <w:proofErr w:type="gramEnd"/>
      <w:r w:rsidRPr="00990165">
        <w:t xml:space="preserve">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165512E" w14:textId="77777777" w:rsidR="00E74B22" w:rsidRPr="00990165" w:rsidRDefault="00E74B22" w:rsidP="00E74B2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6E84E77" w14:textId="77777777" w:rsidR="00E74B22" w:rsidRPr="00990165" w:rsidRDefault="00E74B22" w:rsidP="00E74B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91715B5" w14:textId="77777777" w:rsidR="00E74B22" w:rsidRDefault="00E74B22" w:rsidP="00E74B22">
      <w:pPr>
        <w:pStyle w:val="B1"/>
      </w:pPr>
      <w:r>
        <w:tab/>
      </w:r>
      <w:proofErr w:type="gramStart"/>
      <w:r>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roofErr w:type="gramEnd"/>
    </w:p>
    <w:p w14:paraId="75A8787F" w14:textId="77777777" w:rsidR="00E74B22" w:rsidRPr="00990165" w:rsidRDefault="00E74B22" w:rsidP="00E74B22">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 be offloaded</w:t>
      </w:r>
      <w:proofErr w:type="gramEnd"/>
      <w:r w:rsidRPr="00990165">
        <w:t xml:space="preserve"> to WLAN, as described in clause 4.3.23.</w:t>
      </w:r>
      <w:r>
        <w:t xml:space="preserve"> Indication for support of 15 EPS bearers per UE indicates the network support for up to 15 EPS bearers per UE as defined in clause 4.12.</w:t>
      </w:r>
    </w:p>
    <w:p w14:paraId="5B23A5BC" w14:textId="77777777" w:rsidR="00E74B22" w:rsidRPr="00990165" w:rsidRDefault="00E74B22" w:rsidP="00E74B2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0199F20B" w14:textId="77777777" w:rsidR="00E74B22" w:rsidRPr="00990165" w:rsidRDefault="00E74B22" w:rsidP="00E74B22">
      <w:pPr>
        <w:pStyle w:val="B1"/>
      </w:pPr>
      <w:r w:rsidRPr="00990165">
        <w:tab/>
        <w:t xml:space="preserve">If the MME or PDN GW has changed the PDN Type, an appropriate reason cause </w:t>
      </w:r>
      <w:proofErr w:type="gramStart"/>
      <w:r w:rsidRPr="00990165">
        <w:t>shall be returned</w:t>
      </w:r>
      <w:proofErr w:type="gramEnd"/>
      <w:r w:rsidRPr="00990165">
        <w:t xml:space="preserve"> to the UE as described in clause 5.3.1.1. If the UE has indicated PDN type "Non-IP"</w:t>
      </w:r>
      <w:r>
        <w:t xml:space="preserve"> or "Ethernet"</w:t>
      </w:r>
      <w:r w:rsidRPr="00990165">
        <w:t>, the MME and PDN GW shall not change PDN type.</w:t>
      </w:r>
    </w:p>
    <w:p w14:paraId="09E7542F" w14:textId="77777777" w:rsidR="00E74B22" w:rsidRPr="00990165" w:rsidRDefault="00E74B22" w:rsidP="00E74B22">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w:t>
      </w:r>
      <w:proofErr w:type="gramStart"/>
      <w:r w:rsidRPr="00990165">
        <w:t>are supported</w:t>
      </w:r>
      <w:proofErr w:type="gramEnd"/>
      <w:r w:rsidRPr="00990165">
        <w:t>, i.e. the UE is allowed to request PDN connectivity for emergency services.</w:t>
      </w:r>
    </w:p>
    <w:p w14:paraId="0A954DCB" w14:textId="77777777" w:rsidR="00E74B22" w:rsidRDefault="00E74B22" w:rsidP="00E74B2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CD62500" w14:textId="77777777" w:rsidR="00E74B22" w:rsidRPr="00990165" w:rsidRDefault="00E74B22" w:rsidP="00E74B2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E562E54" w14:textId="77777777" w:rsidR="00E74B22" w:rsidRDefault="00E74B22" w:rsidP="00E74B22">
      <w:pPr>
        <w:pStyle w:val="B1"/>
      </w:pPr>
      <w:r>
        <w:tab/>
        <w:t xml:space="preserve">If the UE provided the UE paging probability information in Step 1, the MME </w:t>
      </w:r>
      <w:proofErr w:type="gramStart"/>
      <w:r>
        <w:t>takes it into account</w:t>
      </w:r>
      <w:proofErr w:type="gramEnd"/>
      <w:r>
        <w:t xml:space="preserve"> when generating the WUS Assistance Information. The MME may send the WUS Assistance Information to the UE (see TS 36.300 [5]).</w:t>
      </w:r>
    </w:p>
    <w:p w14:paraId="2B3C2CFD" w14:textId="77777777" w:rsidR="00E74B22" w:rsidRPr="00990165" w:rsidRDefault="00E74B22" w:rsidP="00E74B22">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3E96A73F" w14:textId="77777777" w:rsidR="00E74B22" w:rsidRDefault="00E74B22" w:rsidP="00E74B22">
      <w:pPr>
        <w:pStyle w:val="B1"/>
      </w:pPr>
      <w:r w:rsidRPr="00EC67E9">
        <w:tab/>
        <w:t>If the UE has indicated support for dual connectivity with NR in the Attach Request and</w:t>
      </w:r>
      <w:r>
        <w:t xml:space="preserve"> the UE </w:t>
      </w:r>
      <w:proofErr w:type="gramStart"/>
      <w:r>
        <w:t>is not allowed</w:t>
      </w:r>
      <w:proofErr w:type="gramEnd"/>
      <w:r>
        <w:t xml:space="preserve"> to use NR as Secondary RAT, the MME indicates that to the UE in the Attach Accept message.</w:t>
      </w:r>
    </w:p>
    <w:p w14:paraId="349B04B6" w14:textId="77777777" w:rsidR="00E74B22" w:rsidRDefault="00E74B22" w:rsidP="00E74B22">
      <w:pPr>
        <w:pStyle w:val="B1"/>
      </w:pPr>
      <w:r>
        <w:tab/>
        <w:t xml:space="preserve">If RACS </w:t>
      </w:r>
      <w:proofErr w:type="gramStart"/>
      <w:r>
        <w:t>is supported</w:t>
      </w:r>
      <w:proofErr w:type="gramEnd"/>
      <w:r>
        <w:t xml:space="preserve">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3A109861" w14:textId="77777777" w:rsidR="00E74B22" w:rsidRDefault="00E74B22" w:rsidP="00E74B22">
      <w:pPr>
        <w:pStyle w:val="B1"/>
      </w:pPr>
      <w:r>
        <w:tab/>
        <w:t xml:space="preserve">When the UE supports RACS, </w:t>
      </w:r>
      <w:proofErr w:type="gramStart"/>
      <w:r>
        <w:t>and the</w:t>
      </w:r>
      <w:proofErr w:type="gramEnd"/>
      <w:r>
        <w:t xml:space="preserve"> MME needs to configure the UE with a UE Radio Capability ID, and the MME already has the UE radio capabilities for the UE, the MME may provide the UE with the UE Radio Capability ID for the UE radio capabilities the UCMF returns to the MME for this UE.</w:t>
      </w:r>
    </w:p>
    <w:p w14:paraId="29B2880C" w14:textId="22B6755B" w:rsidR="00E74B22" w:rsidRDefault="00E74B22" w:rsidP="00E74B22">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14:paraId="4CC0D68F" w14:textId="182AD51D" w:rsidR="00A212B3" w:rsidRDefault="00A212B3" w:rsidP="00E74B22">
      <w:pPr>
        <w:pStyle w:val="B1"/>
      </w:pPr>
      <w:ins w:id="40" w:author="Paul Schliwa-Bertling" w:date="2019-11-04T11:04:00Z">
        <w:r>
          <w:tab/>
          <w:t xml:space="preserve">If the UE </w:t>
        </w:r>
      </w:ins>
      <w:ins w:id="41" w:author="Pudney, Chris, Vodafone Group 28" w:date="2020-02-18T21:54:00Z">
        <w:r>
          <w:t xml:space="preserve">had </w:t>
        </w:r>
      </w:ins>
      <w:ins w:id="42" w:author="Paul Schliwa-Bertling" w:date="2019-11-04T11:07:00Z">
        <w:r>
          <w:t xml:space="preserve">included </w:t>
        </w:r>
      </w:ins>
      <w:ins w:id="43" w:author="Pudney, Chris, Vodafone Group 28" w:date="2020-02-18T21:54:00Z">
        <w:r>
          <w:t xml:space="preserve">a </w:t>
        </w:r>
      </w:ins>
      <w:ins w:id="44" w:author="Paul Schliwa-Bertling" w:date="2019-11-04T11:07:00Z">
        <w:r>
          <w:t>UE Specific DRX parameter</w:t>
        </w:r>
      </w:ins>
      <w:ins w:id="45" w:author="Pudney, Chris, Vodafone Group 28" w:date="2020-02-18T21:54:00Z">
        <w:r>
          <w:t xml:space="preserve"> for NB-</w:t>
        </w:r>
        <w:proofErr w:type="spellStart"/>
        <w:r>
          <w:t>IoT</w:t>
        </w:r>
      </w:ins>
      <w:proofErr w:type="spellEnd"/>
      <w:ins w:id="46" w:author="Pudney, Chris, Vodafone Group 28" w:date="2020-02-18T21:56:00Z">
        <w:r>
          <w:t xml:space="preserve"> in the Attach Request</w:t>
        </w:r>
      </w:ins>
      <w:ins w:id="47" w:author="Paul Schliwa-Bertling" w:date="2019-11-04T11:07:00Z">
        <w:r>
          <w:t xml:space="preserve">, the MME includes </w:t>
        </w:r>
      </w:ins>
      <w:ins w:id="48" w:author="Pudney, Chris, Vodafone Group 28" w:date="2020-02-18T21:55:00Z">
        <w:r>
          <w:t xml:space="preserve">the </w:t>
        </w:r>
      </w:ins>
      <w:ins w:id="49" w:author="Paul Schliwa-Bertling" w:date="2019-11-04T11:08:00Z">
        <w:r>
          <w:t xml:space="preserve">Accepted </w:t>
        </w:r>
      </w:ins>
      <w:ins w:id="50" w:author="Pudney, Chris, Vodafone Group 28" w:date="2020-02-18T21:55:00Z">
        <w:r>
          <w:t>NB-</w:t>
        </w:r>
        <w:proofErr w:type="spellStart"/>
        <w:r>
          <w:t>IoT</w:t>
        </w:r>
        <w:proofErr w:type="spellEnd"/>
        <w:r>
          <w:t xml:space="preserve"> </w:t>
        </w:r>
      </w:ins>
      <w:ins w:id="51" w:author="Paul Schliwa-Bertling" w:date="2019-11-04T11:08:00Z">
        <w:r>
          <w:t>DRX parameter.</w:t>
        </w:r>
      </w:ins>
    </w:p>
    <w:p w14:paraId="411A00C9" w14:textId="77777777" w:rsidR="00E74B22" w:rsidRPr="00990165" w:rsidRDefault="00E74B22" w:rsidP="00E74B22">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t>
      </w:r>
      <w:proofErr w:type="gramStart"/>
      <w:r w:rsidRPr="00990165">
        <w:t>will be sent</w:t>
      </w:r>
      <w:proofErr w:type="gramEnd"/>
      <w:r w:rsidRPr="00990165">
        <w:t xml:space="preserve"> along to the UE.</w:t>
      </w:r>
    </w:p>
    <w:p w14:paraId="1D9D035A" w14:textId="77777777" w:rsidR="00E74B22" w:rsidRPr="00990165" w:rsidRDefault="00E74B22" w:rsidP="00E74B22">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B964F7D" w14:textId="77777777" w:rsidR="00E74B22" w:rsidRPr="00990165" w:rsidRDefault="00E74B22" w:rsidP="00E74B22">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w:t>
      </w:r>
      <w:proofErr w:type="gramStart"/>
      <w:r w:rsidRPr="00990165">
        <w:t>is provided</w:t>
      </w:r>
      <w:proofErr w:type="gramEnd"/>
      <w:r w:rsidRPr="00990165">
        <w:t xml:space="preserve">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w:t>
      </w:r>
      <w:proofErr w:type="gramStart"/>
      <w:r w:rsidRPr="00990165">
        <w:t>on the basis of</w:t>
      </w:r>
      <w:proofErr w:type="gramEnd"/>
      <w:r w:rsidRPr="00990165">
        <w:t xml:space="preserve"> the EPS Bearer </w:t>
      </w:r>
      <w:proofErr w:type="spellStart"/>
      <w:r w:rsidRPr="00990165">
        <w:t>QoS</w:t>
      </w:r>
      <w:proofErr w:type="spellEnd"/>
      <w:r w:rsidRPr="00990165">
        <w:t xml:space="preserve"> parameters contained in the Session Management Request.</w:t>
      </w:r>
    </w:p>
    <w:p w14:paraId="4074464D" w14:textId="77777777" w:rsidR="00E74B22" w:rsidRPr="00990165" w:rsidRDefault="00E74B22" w:rsidP="00E74B2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7B9D449" w14:textId="77777777" w:rsidR="00E74B22" w:rsidRPr="00990165" w:rsidRDefault="00E74B22" w:rsidP="00E74B22">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w:t>
      </w:r>
      <w:proofErr w:type="gramStart"/>
      <w:r w:rsidRPr="00990165">
        <w:t>is not supported</w:t>
      </w:r>
      <w:proofErr w:type="gramEnd"/>
      <w:r w:rsidRPr="00990165">
        <w:t xml:space="preserve"> when an emergency service has been initiated.</w:t>
      </w:r>
    </w:p>
    <w:p w14:paraId="3F11C5F8" w14:textId="77777777" w:rsidR="00E74B22" w:rsidRPr="00990165" w:rsidRDefault="00E74B22" w:rsidP="00E74B22">
      <w:pPr>
        <w:pStyle w:val="NO"/>
      </w:pPr>
      <w:r w:rsidRPr="00990165">
        <w:t>NOTE 13:</w:t>
      </w:r>
      <w:r w:rsidRPr="00990165">
        <w:tab/>
        <w:t xml:space="preserve">If the UE receives an Attach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14:paraId="27E47F94" w14:textId="77777777" w:rsidR="00E74B22" w:rsidRPr="00990165" w:rsidRDefault="00E74B22" w:rsidP="00E74B22">
      <w:pPr>
        <w:pStyle w:val="B1"/>
      </w:pPr>
      <w:r w:rsidRPr="00990165">
        <w:tab/>
        <w:t xml:space="preserve">When receiving the Attach Accept message the UE shall set its TIN to "GUTI" as no ISR Activated </w:t>
      </w:r>
      <w:proofErr w:type="gramStart"/>
      <w:r w:rsidRPr="00990165">
        <w:t>is indicated</w:t>
      </w:r>
      <w:proofErr w:type="gramEnd"/>
      <w:r w:rsidRPr="00990165">
        <w:t>.</w:t>
      </w:r>
    </w:p>
    <w:p w14:paraId="03FF2B5C" w14:textId="77777777" w:rsidR="00E74B22" w:rsidRPr="00990165" w:rsidRDefault="00E74B22" w:rsidP="00E74B2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F2F0CAF" w14:textId="77777777" w:rsidR="00E74B22" w:rsidRPr="00990165" w:rsidRDefault="00E74B22" w:rsidP="00E74B22">
      <w:pPr>
        <w:pStyle w:val="NO"/>
      </w:pPr>
      <w:r w:rsidRPr="00990165">
        <w:t>NOTE 14:</w:t>
      </w:r>
      <w:r w:rsidRPr="00990165">
        <w:tab/>
        <w:t xml:space="preserve">The IP address allocation details </w:t>
      </w:r>
      <w:proofErr w:type="gramStart"/>
      <w:r w:rsidRPr="00990165">
        <w:t>are described</w:t>
      </w:r>
      <w:proofErr w:type="gramEnd"/>
      <w:r w:rsidRPr="00990165">
        <w:t xml:space="preserve"> in clause 5.3.1 on "IP Address Allocation".</w:t>
      </w:r>
    </w:p>
    <w:p w14:paraId="7B06927A" w14:textId="77777777" w:rsidR="00E74B22" w:rsidRPr="00990165" w:rsidRDefault="00E74B22" w:rsidP="00E74B2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w:t>
      </w:r>
      <w:proofErr w:type="gramStart"/>
      <w:r w:rsidRPr="00990165">
        <w:t>are not executed</w:t>
      </w:r>
      <w:proofErr w:type="gramEnd"/>
      <w:r w:rsidRPr="00990165">
        <w:t>.</w:t>
      </w:r>
    </w:p>
    <w:p w14:paraId="462E4ABB" w14:textId="77777777" w:rsidR="00E74B22" w:rsidRPr="00990165" w:rsidRDefault="00E74B22" w:rsidP="00E74B22">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78F5BDE0" w14:textId="77777777" w:rsidR="00E74B22" w:rsidRPr="00990165" w:rsidRDefault="00E74B22" w:rsidP="00E74B22">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06822155" w14:textId="77777777" w:rsidR="00E74B22" w:rsidRPr="00990165" w:rsidRDefault="00E74B22" w:rsidP="00E74B22">
      <w:pPr>
        <w:pStyle w:val="B1"/>
      </w:pPr>
      <w:r w:rsidRPr="00990165">
        <w:tab/>
        <w:t xml:space="preserve">The MME shall be </w:t>
      </w:r>
      <w:proofErr w:type="gramStart"/>
      <w:r w:rsidRPr="00990165">
        <w:t>prepared to receive this message either</w:t>
      </w:r>
      <w:proofErr w:type="gramEnd"/>
      <w:r w:rsidRPr="00990165">
        <w:t xml:space="preserve"> before or after the Attach Complete message (sent in step 22).</w:t>
      </w:r>
    </w:p>
    <w:p w14:paraId="49455D2B" w14:textId="77777777" w:rsidR="00E74B22" w:rsidRPr="00990165" w:rsidRDefault="00E74B22" w:rsidP="00E74B22">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gramStart"/>
      <w:r w:rsidRPr="00990165">
        <w:t>)</w:t>
      </w:r>
      <w:proofErr w:type="spellStart"/>
      <w:r w:rsidRPr="00990165">
        <w:t>eNB</w:t>
      </w:r>
      <w:proofErr w:type="spellEnd"/>
      <w:proofErr w:type="gramEnd"/>
      <w:r w:rsidRPr="00990165">
        <w:t xml:space="preserve"> accordingly.</w:t>
      </w:r>
    </w:p>
    <w:p w14:paraId="051429AB" w14:textId="77777777" w:rsidR="00E74B22" w:rsidRPr="00990165" w:rsidRDefault="00E74B22" w:rsidP="00E74B22">
      <w:pPr>
        <w:pStyle w:val="B1"/>
      </w:pPr>
      <w:r w:rsidRPr="00990165">
        <w:t>21.</w:t>
      </w:r>
      <w:r w:rsidRPr="00990165">
        <w:tab/>
        <w:t xml:space="preserve">The UE sends a Direct Transfer message to the </w:t>
      </w:r>
      <w:proofErr w:type="spellStart"/>
      <w:r w:rsidRPr="00990165">
        <w:t>eNodeB</w:t>
      </w:r>
      <w:proofErr w:type="spellEnd"/>
      <w:r w:rsidRPr="00990165">
        <w:t xml:space="preserve">, which includes the Attach Complete (EPS Bearer Identity, NAS sequence number, NAS-MAC) message. If the UE omitted the ESM message container from the Attach Request message in step 1, then the EPS Bearer Identity </w:t>
      </w:r>
      <w:proofErr w:type="gramStart"/>
      <w:r w:rsidRPr="00990165">
        <w:t>is omitted</w:t>
      </w:r>
      <w:proofErr w:type="gramEnd"/>
      <w:r w:rsidRPr="00990165">
        <w:t xml:space="preserve"> from the Attach Complete message.</w:t>
      </w:r>
    </w:p>
    <w:p w14:paraId="718F3FF0" w14:textId="77777777" w:rsidR="00E74B22" w:rsidRPr="00990165" w:rsidRDefault="00E74B22" w:rsidP="00E74B22">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1F94CA95" w14:textId="77777777" w:rsidR="00E74B22" w:rsidRPr="00990165" w:rsidRDefault="00E74B22" w:rsidP="00E74B2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 xml:space="preserve">ptimisations apply, UL data </w:t>
      </w:r>
      <w:proofErr w:type="gramStart"/>
      <w:r w:rsidRPr="00990165">
        <w:t>is sent</w:t>
      </w:r>
      <w:proofErr w:type="gramEnd"/>
      <w:r w:rsidRPr="00990165">
        <w:t xml:space="preserve"> as specified in clause 5.3.4B. </w:t>
      </w:r>
      <w:proofErr w:type="gramStart"/>
      <w:r w:rsidRPr="00990165">
        <w:t>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w:t>
      </w:r>
      <w:proofErr w:type="gramEnd"/>
      <w:r w:rsidRPr="00990165">
        <w:t xml:space="preserve">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C7B4A" w14:textId="77777777" w:rsidR="00E74B22" w:rsidRPr="00990165" w:rsidRDefault="00E74B22" w:rsidP="00E74B2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w:t>
      </w:r>
      <w:proofErr w:type="gramStart"/>
      <w:r w:rsidRPr="00990165">
        <w:t xml:space="preserve">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w:t>
      </w:r>
      <w:proofErr w:type="gramEnd"/>
      <w:r w:rsidRPr="00990165">
        <w:t xml:space="preserve"> If the MME </w:t>
      </w:r>
      <w:proofErr w:type="gramStart"/>
      <w:r w:rsidRPr="00990165">
        <w:t>has been requested</w:t>
      </w:r>
      <w:proofErr w:type="gramEnd"/>
      <w:r w:rsidRPr="00990165">
        <w:t xml:space="preserve">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7829277" w14:textId="77777777" w:rsidR="00E74B22" w:rsidRPr="00990165" w:rsidRDefault="00E74B22" w:rsidP="00E74B22">
      <w:pPr>
        <w:pStyle w:val="B1"/>
      </w:pPr>
      <w:r w:rsidRPr="00990165">
        <w:t>23a.</w:t>
      </w:r>
      <w:r w:rsidRPr="00990165">
        <w:tab/>
        <w:t xml:space="preserve">If the Handover Indication is included in step 23, the Serving GW sends a Modify Bearer Request (Handover Indication) message to the PDN GW to prompt the PDN GW to tunnel packets from </w:t>
      </w:r>
      <w:proofErr w:type="gramStart"/>
      <w:r w:rsidRPr="00990165">
        <w:t>non 3GPP</w:t>
      </w:r>
      <w:proofErr w:type="gramEnd"/>
      <w:r w:rsidRPr="00990165">
        <w:t xml:space="preserve">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t>
      </w:r>
      <w:proofErr w:type="gramStart"/>
      <w:r>
        <w:t>were received</w:t>
      </w:r>
      <w:proofErr w:type="gramEnd"/>
      <w:r>
        <w:t xml:space="preserve"> at step 23, the Serving GW shall include the LTE-M RAT type in the Modify Bearer Request message to the PGW. </w:t>
      </w:r>
      <w:proofErr w:type="gramStart"/>
      <w:r>
        <w:t>Otherwise</w:t>
      </w:r>
      <w:proofErr w:type="gramEnd"/>
      <w:r>
        <w:t xml:space="preserve"> the Serving GW includes RAT type WB-E-UTRAN.</w:t>
      </w:r>
    </w:p>
    <w:p w14:paraId="373984C5" w14:textId="77777777" w:rsidR="00E74B22" w:rsidRPr="00990165" w:rsidRDefault="00E74B22" w:rsidP="00E74B22">
      <w:pPr>
        <w:pStyle w:val="NO"/>
      </w:pPr>
      <w:r w:rsidRPr="00990165">
        <w:t>NOTE 15:</w:t>
      </w:r>
      <w:r w:rsidRPr="00990165">
        <w:tab/>
        <w:t xml:space="preserve">The PDN GW </w:t>
      </w:r>
      <w:proofErr w:type="gramStart"/>
      <w:r w:rsidRPr="00990165">
        <w:t>is expected</w:t>
      </w:r>
      <w:proofErr w:type="gramEnd"/>
      <w:r w:rsidRPr="00990165">
        <w:t xml:space="preserve"> to handle the uplink packets sent by the UE via 3GPP access after step 22, even if they arrive before path switch in step 23.</w:t>
      </w:r>
    </w:p>
    <w:p w14:paraId="34A7537B" w14:textId="77777777" w:rsidR="00E74B22" w:rsidRPr="00990165" w:rsidRDefault="00E74B22" w:rsidP="00E74B2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23A6E54" w14:textId="77777777" w:rsidR="00E74B22" w:rsidRPr="00990165" w:rsidRDefault="00E74B22" w:rsidP="00E74B22">
      <w:pPr>
        <w:pStyle w:val="B1"/>
      </w:pPr>
      <w:r w:rsidRPr="00990165">
        <w:t>23b.</w:t>
      </w:r>
      <w:r w:rsidRPr="00990165">
        <w:tab/>
        <w:t>The PDN GW acknowledges by sending Modify Bearer Response to the Serving GW.</w:t>
      </w:r>
    </w:p>
    <w:p w14:paraId="66A73B6B" w14:textId="77777777" w:rsidR="00E74B22" w:rsidRPr="00990165" w:rsidRDefault="00E74B22" w:rsidP="00E74B22">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389F6CD6" w14:textId="77777777" w:rsidR="00E74B22" w:rsidRPr="00990165" w:rsidRDefault="00E74B22" w:rsidP="00E74B2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F15F9" w14:textId="77777777" w:rsidR="00E74B22" w:rsidRPr="00990165" w:rsidRDefault="00E74B22" w:rsidP="00E74B22">
      <w:pPr>
        <w:pStyle w:val="B1"/>
      </w:pPr>
      <w:proofErr w:type="gramStart"/>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w:t>
      </w:r>
      <w:proofErr w:type="gramEnd"/>
      <w:r w:rsidRPr="00990165">
        <w:t xml:space="preserve"> The message shall include information that identifies the PLMN in which the PDN GW is located.</w:t>
      </w:r>
    </w:p>
    <w:p w14:paraId="5E9ACF31" w14:textId="77777777" w:rsidR="00E74B22" w:rsidRPr="00990165" w:rsidRDefault="00E74B22" w:rsidP="00E74B22">
      <w:pPr>
        <w:pStyle w:val="B1"/>
      </w:pPr>
      <w:r w:rsidRPr="00990165">
        <w:tab/>
        <w:t>If the ME identity of the UE has changed and step 8 has not been performed, the MME sends a Notify Request (ME Identity) message to inform the HSS of the updated ME identity.</w:t>
      </w:r>
    </w:p>
    <w:p w14:paraId="740B6D8E" w14:textId="77777777" w:rsidR="00E74B22" w:rsidRPr="00990165" w:rsidRDefault="00E74B22" w:rsidP="00E74B22">
      <w:pPr>
        <w:pStyle w:val="B1"/>
      </w:pPr>
      <w:r w:rsidRPr="00990165">
        <w:tab/>
        <w:t xml:space="preserve">For an unauthenticated or roaming UE, if the Request Type of the UE requested connectivity procedure </w:t>
      </w:r>
      <w:proofErr w:type="gramStart"/>
      <w:r w:rsidRPr="00990165">
        <w:t>indicates</w:t>
      </w:r>
      <w:proofErr w:type="gramEnd"/>
      <w:r w:rsidRPr="00990165">
        <w:t xml:space="preserve"> "Emergency", the MME shall not send any Notify Request to an HSS. </w:t>
      </w:r>
      <w:proofErr w:type="gramStart"/>
      <w:r w:rsidRPr="00990165">
        <w:t>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w:t>
      </w:r>
      <w:proofErr w:type="gramEnd"/>
      <w:r w:rsidRPr="00990165">
        <w:t xml:space="preserve"> The HSS shall store it as part of the UE context for emergency services.</w:t>
      </w:r>
    </w:p>
    <w:p w14:paraId="7576C9DB" w14:textId="77777777" w:rsidR="00E74B22" w:rsidRDefault="00E74B22" w:rsidP="00E74B22">
      <w:pPr>
        <w:pStyle w:val="B1"/>
      </w:pPr>
      <w:r>
        <w:tab/>
        <w:t xml:space="preserve">For any UEs, if Request Type of the UE requested connectivity procedure </w:t>
      </w:r>
      <w:proofErr w:type="gramStart"/>
      <w:r>
        <w:t>indicates</w:t>
      </w:r>
      <w:proofErr w:type="gramEnd"/>
      <w:r>
        <w:t xml:space="preserve"> "RLOS", the MME shall not send any Notify Request to an HSS.</w:t>
      </w:r>
    </w:p>
    <w:p w14:paraId="692ADEB3" w14:textId="77777777" w:rsidR="00E74B22" w:rsidRPr="00990165" w:rsidRDefault="00E74B22" w:rsidP="00E74B22">
      <w:pPr>
        <w:pStyle w:val="B1"/>
      </w:pPr>
      <w:r w:rsidRPr="00990165">
        <w:tab/>
        <w:t>After step 8, and in parallel to any of the preceding steps, the MME shall send a Notify Request (Homogeneous Support of IMS Voice over PS Sessions) message to the HSS:</w:t>
      </w:r>
    </w:p>
    <w:p w14:paraId="2CAE7AE1" w14:textId="77777777" w:rsidR="00E74B22" w:rsidRPr="00990165" w:rsidRDefault="00E74B22" w:rsidP="00E74B22">
      <w:pPr>
        <w:pStyle w:val="B2"/>
      </w:pPr>
      <w:r w:rsidRPr="00990165">
        <w:t>-</w:t>
      </w:r>
      <w:r w:rsidRPr="00990165">
        <w:tab/>
        <w:t>If the MME has evaluated the support of IMS Voice over PS Sessions, see clause 4.3.5.8, and</w:t>
      </w:r>
    </w:p>
    <w:p w14:paraId="3CACDB43" w14:textId="77777777" w:rsidR="00E74B22" w:rsidRPr="00990165" w:rsidRDefault="00E74B22" w:rsidP="00E74B22">
      <w:pPr>
        <w:pStyle w:val="B2"/>
      </w:pPr>
      <w:r w:rsidRPr="00990165">
        <w:t>-</w:t>
      </w:r>
      <w:r w:rsidRPr="00990165">
        <w:tab/>
        <w:t>If the MME determines that it needs to update the Homogeneous Support of IMS Voice over PS Sessions, see clause 4.3.5.8A.</w:t>
      </w:r>
    </w:p>
    <w:p w14:paraId="4E6464CB" w14:textId="77777777" w:rsidR="00E74B22" w:rsidRPr="00990165" w:rsidRDefault="00E74B22" w:rsidP="00E74B2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C7B9636" w14:textId="77777777" w:rsidR="00E74B22" w:rsidRPr="00990165" w:rsidRDefault="00E74B22" w:rsidP="00E74B22">
      <w:pPr>
        <w:pStyle w:val="NO"/>
      </w:pPr>
      <w:r w:rsidRPr="00990165">
        <w:t>NOTE 17:</w:t>
      </w:r>
      <w:r w:rsidRPr="00990165">
        <w:tab/>
        <w:t xml:space="preserve">For handover from non-3GPP access, the PDN GW initiates </w:t>
      </w:r>
      <w:proofErr w:type="gramStart"/>
      <w:r w:rsidRPr="00990165">
        <w:t>resource allocation deactivation procedure</w:t>
      </w:r>
      <w:proofErr w:type="gramEnd"/>
      <w:r w:rsidRPr="00990165">
        <w:t xml:space="preserve"> in the trusted/untrusted non-3GPP IP access as specified in TS</w:t>
      </w:r>
      <w:r>
        <w:t> </w:t>
      </w:r>
      <w:r w:rsidRPr="00990165">
        <w:t>23.402</w:t>
      </w:r>
      <w:r>
        <w:t> </w:t>
      </w:r>
      <w:r w:rsidRPr="00990165">
        <w:t>[2].</w:t>
      </w:r>
    </w:p>
    <w:p w14:paraId="7828460A" w14:textId="331C30BA" w:rsidR="00F2641E" w:rsidRDefault="00F2641E">
      <w:pPr>
        <w:rPr>
          <w:noProof/>
          <w:color w:val="FF0000"/>
        </w:rPr>
      </w:pPr>
    </w:p>
    <w:p w14:paraId="72C56035" w14:textId="1B7A1A7F" w:rsidR="00A5783A" w:rsidRDefault="00076C70">
      <w:pPr>
        <w:rPr>
          <w:noProof/>
          <w:color w:val="FF0000"/>
        </w:rPr>
      </w:pPr>
      <w:r w:rsidRPr="007419AB">
        <w:rPr>
          <w:noProof/>
          <w:color w:val="FF0000"/>
        </w:rPr>
        <w:t>*****NEXT CHANGE*****</w:t>
      </w:r>
    </w:p>
    <w:p w14:paraId="125ABDA4" w14:textId="77777777" w:rsidR="00A212B3" w:rsidRPr="00990165" w:rsidRDefault="00A212B3" w:rsidP="00A212B3">
      <w:pPr>
        <w:pStyle w:val="Heading4"/>
      </w:pPr>
      <w:bookmarkStart w:id="52" w:name="_Toc27844237"/>
      <w:r w:rsidRPr="00990165">
        <w:t>5.3.3.1</w:t>
      </w:r>
      <w:r w:rsidRPr="00990165">
        <w:tab/>
        <w:t>Tracking Area Update procedure with Serving GW change</w:t>
      </w:r>
      <w:bookmarkEnd w:id="52"/>
    </w:p>
    <w:p w14:paraId="3E29EB7C" w14:textId="77777777" w:rsidR="00A212B3" w:rsidRPr="00990165" w:rsidRDefault="00A212B3" w:rsidP="00A212B3">
      <w:pPr>
        <w:pStyle w:val="TH"/>
      </w:pPr>
      <w:r w:rsidRPr="00990165">
        <w:object w:dxaOrig="4320" w:dyaOrig="3330" w14:anchorId="5D5B4B0B">
          <v:shape id="_x0000_i1032" type="#_x0000_t75" style="width:478.75pt;height:370.2pt" o:ole="">
            <v:imagedata r:id="rId20" o:title=""/>
          </v:shape>
          <o:OLEObject Type="Embed" ProgID="Word.Picture.8" ShapeID="_x0000_i1032" DrawAspect="Content" ObjectID="_1643570260" r:id="rId21"/>
        </w:object>
      </w:r>
    </w:p>
    <w:p w14:paraId="693BC2A5" w14:textId="77777777" w:rsidR="00A212B3" w:rsidRPr="00990165" w:rsidRDefault="00A212B3" w:rsidP="00A212B3">
      <w:pPr>
        <w:pStyle w:val="TF"/>
      </w:pPr>
      <w:r w:rsidRPr="00990165">
        <w:t>Figure 5.3.3.1-1: Tracking Area Update procedure with Serving GW change</w:t>
      </w:r>
    </w:p>
    <w:p w14:paraId="34A72289" w14:textId="77777777" w:rsidR="00A212B3" w:rsidRPr="00990165" w:rsidRDefault="00A212B3" w:rsidP="00A212B3">
      <w:pPr>
        <w:pStyle w:val="NO"/>
      </w:pPr>
      <w:r w:rsidRPr="00990165">
        <w:t>NOTE 1:</w:t>
      </w:r>
      <w:r w:rsidRPr="00990165">
        <w:tab/>
        <w:t xml:space="preserve">For a PMIP-based S5/S8, procedure steps (A) and (B) </w:t>
      </w:r>
      <w:proofErr w:type="gramStart"/>
      <w:r w:rsidRPr="00990165">
        <w:t>are defined</w:t>
      </w:r>
      <w:proofErr w:type="gramEnd"/>
      <w:r w:rsidRPr="00990165">
        <w:t xml:space="preserve"> in TS</w:t>
      </w:r>
      <w:r>
        <w:t> </w:t>
      </w:r>
      <w:r w:rsidRPr="00990165">
        <w:t>23.402</w:t>
      </w:r>
      <w:r>
        <w:t> </w:t>
      </w:r>
      <w:r w:rsidRPr="00990165">
        <w:t>[2]. Steps 9 and 10 concern GTP based S5/S8.</w:t>
      </w:r>
    </w:p>
    <w:p w14:paraId="0AE4BF82" w14:textId="77777777" w:rsidR="00A212B3" w:rsidRPr="00990165" w:rsidRDefault="00A212B3" w:rsidP="00A212B3">
      <w:pPr>
        <w:pStyle w:val="NO"/>
      </w:pPr>
      <w:r w:rsidRPr="00990165">
        <w:t>NOTE 2:</w:t>
      </w:r>
      <w:r w:rsidRPr="00990165">
        <w:tab/>
        <w:t xml:space="preserve">In case of Tracking Area Update without MME change the signalling in steps 4, 5, 7 and steps 12-17 </w:t>
      </w:r>
      <w:proofErr w:type="gramStart"/>
      <w:r w:rsidRPr="00990165">
        <w:t>are skipped</w:t>
      </w:r>
      <w:proofErr w:type="gramEnd"/>
      <w:r w:rsidRPr="00990165">
        <w:t>.</w:t>
      </w:r>
    </w:p>
    <w:p w14:paraId="04939A9F" w14:textId="77777777" w:rsidR="00A212B3" w:rsidRPr="00990165" w:rsidRDefault="00A212B3" w:rsidP="00A212B3">
      <w:pPr>
        <w:pStyle w:val="B1"/>
      </w:pPr>
      <w:r w:rsidRPr="00990165">
        <w:t>1.</w:t>
      </w:r>
      <w:r w:rsidRPr="00990165">
        <w:tab/>
        <w:t>One of the triggers described in clause 5.3.3.0 for starting the TAU procedure occurs.</w:t>
      </w:r>
    </w:p>
    <w:p w14:paraId="2D9F88AD" w14:textId="77777777" w:rsidR="00A212B3" w:rsidRPr="00990165" w:rsidRDefault="00A212B3" w:rsidP="00A212B3">
      <w:pPr>
        <w:pStyle w:val="B1"/>
      </w:pPr>
      <w:proofErr w:type="gramStart"/>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w:t>
      </w:r>
      <w:proofErr w:type="gramEnd"/>
      <w:r w:rsidRPr="00990165">
        <w:t xml:space="preserve"> An exception is that, if the TAU </w:t>
      </w:r>
      <w:proofErr w:type="gramStart"/>
      <w:r w:rsidRPr="00990165">
        <w:t>was triggered</w:t>
      </w:r>
      <w:proofErr w:type="gramEnd"/>
      <w:r w:rsidRPr="00990165">
        <w:t xml:space="preserve"> for load re-balancing purposes (see clause 4.3.7.3), the old GUMMEI is not included in the RRC parameters. The UE shall set the Old GUTI Type to indicate whether the Old GUTI is a native GUTI or </w:t>
      </w:r>
      <w:proofErr w:type="gramStart"/>
      <w:r w:rsidRPr="00990165">
        <w:t>is mapped</w:t>
      </w:r>
      <w:proofErr w:type="gramEnd"/>
      <w:r w:rsidRPr="00990165">
        <w:t xml:space="preserve"> from a P-TMSI and RAI.</w:t>
      </w:r>
    </w:p>
    <w:p w14:paraId="5C4B1031" w14:textId="77777777" w:rsidR="00A212B3" w:rsidRPr="00990165" w:rsidRDefault="00A212B3" w:rsidP="00A212B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 xml:space="preserve">TMSI" and the UE </w:t>
      </w:r>
      <w:proofErr w:type="gramStart"/>
      <w:r w:rsidRPr="00990165">
        <w:t>holds</w:t>
      </w:r>
      <w:proofErr w:type="gramEnd"/>
      <w:r w:rsidRPr="00990165">
        <w:t xml:space="preserve"> a valid P</w:t>
      </w:r>
      <w:r w:rsidRPr="00990165">
        <w:noBreakHyphen/>
        <w:t>TMSI and related RAI then these two elements are indicated as the old GUTI. Mapping a P</w:t>
      </w:r>
      <w:r w:rsidRPr="00990165">
        <w:noBreakHyphen/>
        <w:t xml:space="preserve">TMSI and RAI to a GUTI </w:t>
      </w:r>
      <w:proofErr w:type="gramStart"/>
      <w:r w:rsidRPr="00990165">
        <w:t>is specified</w:t>
      </w:r>
      <w:proofErr w:type="gramEnd"/>
      <w:r w:rsidRPr="00990165">
        <w:t xml:space="preserve"> in Annex H. When the UE is in connected mode (e.g. in URA_PCH) when it reselects to E</w:t>
      </w:r>
      <w:r w:rsidRPr="00990165">
        <w:noBreakHyphen/>
        <w:t>UTRAN, the UE shall set its TIN to "P</w:t>
      </w:r>
      <w:r w:rsidRPr="00990165">
        <w:noBreakHyphen/>
        <w:t>TMSI".</w:t>
      </w:r>
    </w:p>
    <w:p w14:paraId="46B8FC3F" w14:textId="77777777" w:rsidR="00A212B3" w:rsidRPr="00990165" w:rsidRDefault="00A212B3" w:rsidP="00A212B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1CB90" w14:textId="77777777" w:rsidR="00A212B3" w:rsidRPr="00990165" w:rsidRDefault="00A212B3" w:rsidP="00A212B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CDB2283" w14:textId="77777777" w:rsidR="00A212B3" w:rsidRPr="00990165" w:rsidRDefault="00A212B3" w:rsidP="00A212B3">
      <w:pPr>
        <w:pStyle w:val="B1"/>
      </w:pPr>
      <w:r w:rsidRPr="00990165">
        <w:tab/>
        <w:t>Alternatively, when a UE only supports E-UTRAN, it identifies itself with the old GUTI and sets the Old GUTI Type to 'native'.</w:t>
      </w:r>
    </w:p>
    <w:p w14:paraId="5DC7D534" w14:textId="77777777" w:rsidR="00A212B3" w:rsidRPr="00990165" w:rsidRDefault="00A212B3" w:rsidP="00A212B3">
      <w:pPr>
        <w:pStyle w:val="B1"/>
      </w:pPr>
      <w:r w:rsidRPr="00990165">
        <w:tab/>
        <w:t xml:space="preserve">The RRC parameter "old GUMMEI" takes its value from the identifier that </w:t>
      </w:r>
      <w:proofErr w:type="gramStart"/>
      <w:r w:rsidRPr="00990165">
        <w:t>is signalled</w:t>
      </w:r>
      <w:proofErr w:type="gramEnd"/>
      <w:r w:rsidRPr="00990165">
        <w:t xml:space="preserve"> as the old GUTI according to the rules above. For a combined </w:t>
      </w:r>
      <w:proofErr w:type="gramStart"/>
      <w:r w:rsidRPr="00990165">
        <w:t>MME/SGSN</w:t>
      </w:r>
      <w:proofErr w:type="gramEnd"/>
      <w:r w:rsidRPr="00990165">
        <w:t xml:space="preserve">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w:t>
      </w:r>
      <w:proofErr w:type="gramStart"/>
      <w:r w:rsidRPr="00990165">
        <w:t>is also configured</w:t>
      </w:r>
      <w:proofErr w:type="gramEnd"/>
      <w:r w:rsidRPr="00990165">
        <w:t xml:space="preserve">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64B0F05" w14:textId="77777777" w:rsidR="00A212B3" w:rsidRPr="00990165" w:rsidRDefault="00A212B3" w:rsidP="00A212B3">
      <w:pPr>
        <w:pStyle w:val="B1"/>
      </w:pPr>
      <w:r w:rsidRPr="00990165">
        <w:tab/>
        <w:t xml:space="preserve">The last visited TAI shall be included in order to help the MME produce a good list of TAIs for any subsequent TAU Accept message. Selected Network indicates the network that </w:t>
      </w:r>
      <w:proofErr w:type="gramStart"/>
      <w:r w:rsidRPr="00990165">
        <w:t>is selected</w:t>
      </w:r>
      <w:proofErr w:type="gramEnd"/>
      <w:r w:rsidRPr="00990165">
        <w:t xml:space="preserve">.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w:t>
      </w:r>
      <w:proofErr w:type="gramStart"/>
      <w:r w:rsidRPr="00990165">
        <w:t>is completed</w:t>
      </w:r>
      <w:proofErr w:type="gramEnd"/>
      <w:r w:rsidRPr="00990165">
        <w:t xml:space="preserve">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88C1892" w14:textId="77777777" w:rsidR="00A212B3" w:rsidRDefault="00A212B3" w:rsidP="00A212B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1976624" w14:textId="77777777" w:rsidR="00A212B3" w:rsidRPr="00990165" w:rsidRDefault="00A212B3" w:rsidP="00A212B3">
      <w:pPr>
        <w:pStyle w:val="B1"/>
      </w:pPr>
      <w:r w:rsidRPr="00990165">
        <w:tab/>
      </w:r>
      <w:proofErr w:type="gramStart"/>
      <w:r w:rsidRPr="00990165">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proofErr w:type="gramEnd"/>
      <w:r>
        <w:t xml:space="preserve"> For a UE with a running Service Gap timer in the UE the UE shall not set the active flag and the signalling active flag in the TAU request message (see clause 4.3.17.9).</w:t>
      </w:r>
    </w:p>
    <w:p w14:paraId="38364965" w14:textId="77777777" w:rsidR="00A212B3" w:rsidRPr="00990165" w:rsidRDefault="00A212B3" w:rsidP="00A212B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AA8B20" w14:textId="77777777" w:rsidR="00A212B3" w:rsidRPr="00990165" w:rsidRDefault="00A212B3" w:rsidP="00A212B3">
      <w:pPr>
        <w:pStyle w:val="B1"/>
      </w:pPr>
      <w:r w:rsidRPr="00990165">
        <w:tab/>
        <w:t>The UE sets the voice domain preference and UE's usage setting according to its configuration, as described in clause 4.3.5.9.</w:t>
      </w:r>
    </w:p>
    <w:p w14:paraId="4AA7FF86" w14:textId="77777777" w:rsidR="00A212B3" w:rsidRPr="00990165" w:rsidRDefault="00A212B3" w:rsidP="00A212B3">
      <w:pPr>
        <w:pStyle w:val="B1"/>
      </w:pPr>
      <w:r w:rsidRPr="00990165">
        <w:tab/>
        <w:t xml:space="preserve">The UE includes extended idle mode DRX parameters information element if it needs to enable extended idle mode DRX, even if extended idle mode DRX parameters </w:t>
      </w:r>
      <w:proofErr w:type="gramStart"/>
      <w:r w:rsidRPr="00990165">
        <w:t>were already negotiated</w:t>
      </w:r>
      <w:proofErr w:type="gramEnd"/>
      <w:r w:rsidRPr="00990165">
        <w:t xml:space="preserve"> before.</w:t>
      </w:r>
    </w:p>
    <w:p w14:paraId="2A029AA9" w14:textId="77777777" w:rsidR="00A212B3" w:rsidRDefault="00A212B3" w:rsidP="00A212B3">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40F41D36" w14:textId="77777777" w:rsidR="00A212B3" w:rsidRPr="00990165" w:rsidRDefault="00A212B3" w:rsidP="00A212B3">
      <w:pPr>
        <w:pStyle w:val="B1"/>
      </w:pPr>
      <w:r w:rsidRPr="00990165">
        <w:tab/>
        <w:t>If a UE includes a Preferred Network Behaviour, this defines the Network Behaviour the UE is expecting to be available in the network as defined in clause 4.3.5.10.</w:t>
      </w:r>
    </w:p>
    <w:p w14:paraId="701175F5" w14:textId="77777777" w:rsidR="00A212B3" w:rsidRDefault="00A212B3" w:rsidP="00A212B3">
      <w:pPr>
        <w:pStyle w:val="B1"/>
      </w:pPr>
      <w:r>
        <w:tab/>
      </w:r>
      <w:proofErr w:type="gramStart"/>
      <w:r>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roofErr w:type="gramEnd"/>
    </w:p>
    <w:p w14:paraId="68E733EF" w14:textId="77777777" w:rsidR="00A212B3" w:rsidRPr="00990165" w:rsidRDefault="00A212B3" w:rsidP="00A212B3">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proofErr w:type="spellStart"/>
      <w:proofErr w:type="gramStart"/>
      <w:r w:rsidRPr="00990165">
        <w:t>eNodeB</w:t>
      </w:r>
      <w:proofErr w:type="spellEnd"/>
      <w:r w:rsidRPr="00990165">
        <w:t xml:space="preserve"> or the GUMMEI is not available</w:t>
      </w:r>
      <w:proofErr w:type="gramEnd"/>
      <w:r w:rsidRPr="00990165">
        <w:t xml:space="preserv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08C04273" w14:textId="77777777" w:rsidR="00A212B3" w:rsidRPr="00990165" w:rsidRDefault="00A212B3" w:rsidP="00A212B3">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w:t>
      </w:r>
      <w:proofErr w:type="gramStart"/>
      <w:r w:rsidRPr="00990165">
        <w:t>ECGI of the cell from where it received the message and with the Selected Network to the new MME. CSG ID is provided by RAN</w:t>
      </w:r>
      <w:proofErr w:type="gramEnd"/>
      <w:r w:rsidRPr="00990165">
        <w:t xml:space="preserve"> if the UE sends the TAU Request message via a CSG cell or a hybrid cell. CSG access mode </w:t>
      </w:r>
      <w:proofErr w:type="gramStart"/>
      <w:r w:rsidRPr="00990165">
        <w:t>is provided</w:t>
      </w:r>
      <w:proofErr w:type="gramEnd"/>
      <w:r w:rsidRPr="00990165">
        <w:t xml:space="preserve"> if the UE sends the TAU Request message via a hybrid cell. If the CSG access mode </w:t>
      </w:r>
      <w:proofErr w:type="gramStart"/>
      <w:r w:rsidRPr="00990165">
        <w:t>is not provided</w:t>
      </w:r>
      <w:proofErr w:type="gramEnd"/>
      <w:r w:rsidRPr="00990165">
        <w:t xml:space="preserve">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52C1FB76" w14:textId="77777777" w:rsidR="00A212B3" w:rsidRPr="00990165" w:rsidRDefault="00A212B3" w:rsidP="00A212B3">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76D8B4DB" w14:textId="77777777" w:rsidR="00A212B3" w:rsidRPr="00990165" w:rsidRDefault="00A212B3" w:rsidP="00A212B3">
      <w:pPr>
        <w:pStyle w:val="B1"/>
      </w:pPr>
      <w:proofErr w:type="gramStart"/>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w:t>
      </w:r>
      <w:proofErr w:type="gramEnd"/>
      <w:r w:rsidRPr="00990165">
        <w:t xml:space="preserve">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29F3156" w14:textId="77777777" w:rsidR="00A212B3" w:rsidRPr="00990165" w:rsidRDefault="00A212B3" w:rsidP="00A212B3">
      <w:pPr>
        <w:pStyle w:val="B1"/>
      </w:pPr>
      <w:r w:rsidRPr="00990165">
        <w:tab/>
        <w:t xml:space="preserve">If the UE with emergency bearers is not authenticated in the old MME/old S4 SGSN (in a network supporting unauthenticated </w:t>
      </w:r>
      <w:proofErr w:type="gramStart"/>
      <w:r w:rsidRPr="00990165">
        <w:t>UEs)</w:t>
      </w:r>
      <w:proofErr w:type="gramEnd"/>
      <w:r w:rsidRPr="00990165">
        <w:t xml:space="preserve"> the old MME/old S4 SGSN continues the procedure with sending a Context Response and starting the timer also when it cannot validate the Context Request.</w:t>
      </w:r>
    </w:p>
    <w:p w14:paraId="6034B324" w14:textId="77777777" w:rsidR="00A212B3" w:rsidRDefault="00A212B3" w:rsidP="00A212B3">
      <w:pPr>
        <w:pStyle w:val="B1"/>
      </w:pPr>
      <w:r>
        <w:tab/>
        <w:t xml:space="preserve">If a RLOS attached UE is not successfully authenticated in the old MME, the old MME continues the procedure with sending a Context Response and starting the existing </w:t>
      </w:r>
      <w:proofErr w:type="gramStart"/>
      <w:r>
        <w:t>timer also</w:t>
      </w:r>
      <w:proofErr w:type="gramEnd"/>
      <w:r>
        <w:t xml:space="preserve"> when it cannot validate the Context Request.</w:t>
      </w:r>
    </w:p>
    <w:p w14:paraId="60C95281" w14:textId="77777777" w:rsidR="00A212B3" w:rsidRPr="00990165" w:rsidRDefault="00A212B3" w:rsidP="00A212B3">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66F0451" w14:textId="77777777" w:rsidR="00A212B3" w:rsidRPr="00990165" w:rsidRDefault="00A212B3" w:rsidP="00A212B3">
      <w:pPr>
        <w:pStyle w:val="B1"/>
      </w:pPr>
      <w:proofErr w:type="gramStart"/>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w:t>
      </w:r>
      <w:proofErr w:type="gramEnd"/>
      <w:r w:rsidRPr="00990165">
        <w:t xml:space="preserv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w:t>
      </w:r>
      <w:proofErr w:type="gramStart"/>
      <w:r w:rsidRPr="00990165">
        <w:t>Configuration which</w:t>
      </w:r>
      <w:proofErr w:type="gramEnd"/>
      <w:r w:rsidRPr="00990165">
        <w:t xml:space="preserve"> includes the information necessary for the ROHC channel setup but not the </w:t>
      </w:r>
      <w:proofErr w:type="spellStart"/>
      <w:r w:rsidRPr="00990165">
        <w:t>RoHC</w:t>
      </w:r>
      <w:proofErr w:type="spellEnd"/>
      <w:r w:rsidRPr="00990165">
        <w:t xml:space="preserve"> context itself.</w:t>
      </w:r>
    </w:p>
    <w:p w14:paraId="0C056F05" w14:textId="77777777" w:rsidR="00A212B3" w:rsidRPr="00990165" w:rsidRDefault="00A212B3" w:rsidP="00A212B3">
      <w:pPr>
        <w:pStyle w:val="B1"/>
      </w:pPr>
      <w:r w:rsidRPr="00990165">
        <w:tab/>
        <w:t>If the Context Request is sent to an old S4 </w:t>
      </w:r>
      <w:proofErr w:type="gramStart"/>
      <w:r w:rsidRPr="00990165">
        <w:t>SGSN</w:t>
      </w:r>
      <w:proofErr w:type="gramEnd"/>
      <w:r w:rsidRPr="00990165">
        <w:t xml:space="preserve">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780D341" w14:textId="77777777" w:rsidR="00A212B3" w:rsidRPr="00990165" w:rsidRDefault="00A212B3" w:rsidP="00A212B3">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w:t>
      </w:r>
      <w:proofErr w:type="gramStart"/>
      <w:r w:rsidRPr="00990165">
        <w:t>are also maintained</w:t>
      </w:r>
      <w:proofErr w:type="gramEnd"/>
      <w:r w:rsidRPr="00990165">
        <w:t xml:space="preserve"> in the SGSN. TS</w:t>
      </w:r>
      <w:r>
        <w:t> </w:t>
      </w:r>
      <w:r w:rsidRPr="00990165">
        <w:t>33.401</w:t>
      </w:r>
      <w:r>
        <w:t> </w:t>
      </w:r>
      <w:r w:rsidRPr="00990165">
        <w:t>[41] gives further details on the transfer of security related information.</w:t>
      </w:r>
    </w:p>
    <w:p w14:paraId="3435468C" w14:textId="77777777" w:rsidR="00A212B3" w:rsidRPr="00990165" w:rsidRDefault="00A212B3" w:rsidP="00A212B3">
      <w:pPr>
        <w:pStyle w:val="B1"/>
      </w:pPr>
      <w:r w:rsidRPr="00990165">
        <w:tab/>
        <w:t xml:space="preserve">If the MM Context received with the Context </w:t>
      </w:r>
      <w:proofErr w:type="gramStart"/>
      <w:r w:rsidRPr="00990165">
        <w:t>Response</w:t>
      </w:r>
      <w:proofErr w:type="gramEnd"/>
      <w:r w:rsidRPr="00990165">
        <w:t xml:space="preserve"> message did not include IMEISV and the MME does not already store the IMEISV of the UE, the MME shall retrieve the ME Identity (IMEISV) from the UE.</w:t>
      </w:r>
    </w:p>
    <w:p w14:paraId="7AE02BD8" w14:textId="77777777" w:rsidR="00A212B3" w:rsidRPr="00990165" w:rsidRDefault="00A212B3" w:rsidP="00A212B3">
      <w:pPr>
        <w:pStyle w:val="B1"/>
      </w:pPr>
      <w:r w:rsidRPr="00990165">
        <w:tab/>
        <w:t xml:space="preserve">The PDN GW Address and TEID(s) (for GTP-based S5/S8) or GRE Keys (PMIP-based S5/S8 at the PDN GW(s) for uplink traffic) and the TI(s), is part of the EPS Bearer Context. If the UE </w:t>
      </w:r>
      <w:proofErr w:type="gramStart"/>
      <w:r w:rsidRPr="00990165">
        <w:t>is not known</w:t>
      </w:r>
      <w:proofErr w:type="gramEnd"/>
      <w:r w:rsidRPr="00990165">
        <w:t xml:space="preserve"> in the old MME/old S4 SGSN or if the integrity check for the TAU Request message fails, the old MME/old S4 SGSN responds with an appropriate error cause. ISR Supported </w:t>
      </w:r>
      <w:proofErr w:type="gramStart"/>
      <w:r w:rsidRPr="00990165">
        <w:t>is indicated</w:t>
      </w:r>
      <w:proofErr w:type="gramEnd"/>
      <w:r w:rsidRPr="00990165">
        <w:t xml:space="preserve"> if the old MME/old S4 SGSN and associated Serving GW are capable to activate ISR for the UE.</w:t>
      </w:r>
    </w:p>
    <w:p w14:paraId="04FEE626" w14:textId="77777777" w:rsidR="00A212B3" w:rsidRPr="00990165" w:rsidRDefault="00A212B3" w:rsidP="00A212B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proofErr w:type="gramStart"/>
      <w:r w:rsidRPr="00990165">
        <w:t>can not</w:t>
      </w:r>
      <w:proofErr w:type="spellEnd"/>
      <w:proofErr w:type="gramEnd"/>
      <w:r w:rsidRPr="00990165">
        <w:t xml:space="preserve"> be included in the Context Response. For emergency attached UEs, if the IMSI </w:t>
      </w:r>
      <w:proofErr w:type="gramStart"/>
      <w:r w:rsidRPr="00990165">
        <w:t>cannot be authenticated</w:t>
      </w:r>
      <w:proofErr w:type="gramEnd"/>
      <w:r w:rsidRPr="00990165">
        <w:t xml:space="preserve">, then the IMSI shall be marked as unauthenticated. </w:t>
      </w:r>
      <w:proofErr w:type="gramStart"/>
      <w:r w:rsidRPr="00990165">
        <w:t>Also</w:t>
      </w:r>
      <w:proofErr w:type="gramEnd"/>
      <w:r w:rsidRPr="00990165">
        <w:t>, in this case, security parameters are included only if available.</w:t>
      </w:r>
    </w:p>
    <w:p w14:paraId="41CFE9D7" w14:textId="77777777" w:rsidR="00A212B3" w:rsidRDefault="00A212B3" w:rsidP="00A212B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w:t>
      </w:r>
      <w:proofErr w:type="gramStart"/>
      <w:r>
        <w:t>cannot be successfully authenticated</w:t>
      </w:r>
      <w:proofErr w:type="gramEnd"/>
      <w:r>
        <w:t xml:space="preserve">, then the IMSI shall be marked as unauthenticated. </w:t>
      </w:r>
      <w:proofErr w:type="gramStart"/>
      <w:r>
        <w:t>Also</w:t>
      </w:r>
      <w:proofErr w:type="gramEnd"/>
      <w:r>
        <w:t>, in this case, security parameters are included only if available.</w:t>
      </w:r>
    </w:p>
    <w:p w14:paraId="604AB31F" w14:textId="77777777" w:rsidR="00A212B3" w:rsidRPr="00990165" w:rsidRDefault="00A212B3" w:rsidP="00A212B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C69A2F"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A15C275" w14:textId="77777777" w:rsidR="00A212B3" w:rsidRPr="00990165" w:rsidRDefault="00A212B3" w:rsidP="00A212B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w:t>
      </w:r>
      <w:proofErr w:type="gramStart"/>
      <w:r w:rsidRPr="00990165">
        <w:t xml:space="preserve">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w:t>
      </w:r>
      <w:proofErr w:type="gramEnd"/>
      <w:r w:rsidRPr="00990165">
        <w:t xml:space="preserve"> The buffered data in the old MME </w:t>
      </w:r>
      <w:proofErr w:type="gramStart"/>
      <w:r w:rsidRPr="00990165">
        <w:t>is discarded</w:t>
      </w:r>
      <w:proofErr w:type="gramEnd"/>
      <w:r w:rsidRPr="00990165">
        <w:t xml:space="preserve"> after receipt of Context Acknowledgement.</w:t>
      </w:r>
    </w:p>
    <w:p w14:paraId="0FD1E3FD" w14:textId="77777777" w:rsidR="00A212B3" w:rsidRDefault="00A212B3" w:rsidP="00A212B3">
      <w:pPr>
        <w:pStyle w:val="B1"/>
      </w:pPr>
      <w:r>
        <w:tab/>
        <w:t xml:space="preserve">If the EPS Bearer Context(s) are to </w:t>
      </w:r>
      <w:proofErr w:type="gramStart"/>
      <w:r>
        <w:t>be transferred</w:t>
      </w:r>
      <w:proofErr w:type="gramEnd"/>
      <w:r>
        <w:t xml:space="preserve"> to the new MME, the old MME also includes the Serving GW IP address and TEID for both S1-U and S11-U, if available.</w:t>
      </w:r>
    </w:p>
    <w:p w14:paraId="02242074" w14:textId="77777777" w:rsidR="00A212B3" w:rsidRDefault="00A212B3" w:rsidP="00A212B3">
      <w:pPr>
        <w:pStyle w:val="B1"/>
      </w:pPr>
      <w:r>
        <w:tab/>
      </w:r>
      <w:proofErr w:type="gramStart"/>
      <w:r>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roofErr w:type="gramEnd"/>
    </w:p>
    <w:p w14:paraId="3EFDB6D1" w14:textId="77777777" w:rsidR="00A212B3" w:rsidRPr="00990165" w:rsidRDefault="00A212B3" w:rsidP="00A212B3">
      <w:pPr>
        <w:pStyle w:val="B1"/>
      </w:pPr>
      <w:r w:rsidRPr="00990165">
        <w:t>6.</w:t>
      </w:r>
      <w:r w:rsidRPr="00990165">
        <w:tab/>
        <w:t xml:space="preserve">If the integrity check of TAU Request message (sent in step 2) failed, then authentication is mandatory. The authentication functions </w:t>
      </w:r>
      <w:proofErr w:type="gramStart"/>
      <w:r w:rsidRPr="00990165">
        <w:t>are defined</w:t>
      </w:r>
      <w:proofErr w:type="gramEnd"/>
      <w:r w:rsidRPr="00990165">
        <w:t xml:space="preserve"> in clause 5.3.10 on "Security Function". Ciphering procedures </w:t>
      </w:r>
      <w:proofErr w:type="gramStart"/>
      <w:r w:rsidRPr="00990165">
        <w:t>are described</w:t>
      </w:r>
      <w:proofErr w:type="gramEnd"/>
      <w:r w:rsidRPr="00990165">
        <w:t xml:space="preserve"> in clause 5.3.10 on "Security Function". If GUTI allocation is going to </w:t>
      </w:r>
      <w:proofErr w:type="gramStart"/>
      <w:r w:rsidRPr="00990165">
        <w:t>be done</w:t>
      </w:r>
      <w:proofErr w:type="gramEnd"/>
      <w:r w:rsidRPr="00990165">
        <w:t xml:space="preserve"> and the network supports ciphering, the NAS messages shall be ciphered.</w:t>
      </w:r>
    </w:p>
    <w:p w14:paraId="265B3E01" w14:textId="77777777" w:rsidR="00A212B3" w:rsidRPr="00990165" w:rsidRDefault="00A212B3" w:rsidP="00A212B3">
      <w:pPr>
        <w:pStyle w:val="B1"/>
        <w:keepLines/>
      </w:pPr>
      <w:r w:rsidRPr="00990165">
        <w:tab/>
        <w:t xml:space="preserve">If this TAU request is received for a </w:t>
      </w:r>
      <w:proofErr w:type="gramStart"/>
      <w:r w:rsidRPr="00990165">
        <w:t>UE which is already in ECM_CONNECTED state</w:t>
      </w:r>
      <w:proofErr w:type="gramEnd"/>
      <w:r w:rsidRPr="00990165">
        <w:t xml:space="preserv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1566812F" w14:textId="77777777" w:rsidR="00A212B3" w:rsidRPr="00990165" w:rsidRDefault="00A212B3" w:rsidP="00A212B3">
      <w:pPr>
        <w:pStyle w:val="NO"/>
      </w:pPr>
      <w:r w:rsidRPr="00990165">
        <w:t>NOTE 3:</w:t>
      </w:r>
      <w:r w:rsidRPr="00990165">
        <w:tab/>
        <w:t xml:space="preserve">The MME delays the authentication such that the UE first updates its registered PLMN-ID to the new PLMN-ID selected by the RAN during handover. The new PLMN-ID </w:t>
      </w:r>
      <w:proofErr w:type="gramStart"/>
      <w:r w:rsidRPr="00990165">
        <w:t>is provided</w:t>
      </w:r>
      <w:proofErr w:type="gramEnd"/>
      <w:r w:rsidRPr="00990165">
        <w:t xml:space="preserve">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876B33B" w14:textId="77777777" w:rsidR="00A212B3" w:rsidRPr="00990165" w:rsidRDefault="00A212B3" w:rsidP="00A212B3">
      <w:pPr>
        <w:pStyle w:val="B1"/>
      </w:pPr>
      <w:r w:rsidRPr="00990165">
        <w:tab/>
        <w:t xml:space="preserve">If the new MME </w:t>
      </w:r>
      <w:proofErr w:type="gramStart"/>
      <w:r w:rsidRPr="00990165">
        <w:t>is configured</w:t>
      </w:r>
      <w:proofErr w:type="gramEnd"/>
      <w:r w:rsidRPr="00990165">
        <w:t xml:space="preserve"> to allow emergency bearer services for unauthenticated UE the new MME behave as follows:</w:t>
      </w:r>
    </w:p>
    <w:p w14:paraId="1CC69908" w14:textId="77777777" w:rsidR="00A212B3" w:rsidRPr="00990165" w:rsidRDefault="00A212B3" w:rsidP="00A212B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E97D09" w14:textId="77777777" w:rsidR="00A212B3" w:rsidRPr="00990165" w:rsidRDefault="00A212B3" w:rsidP="00A212B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D6E6D6D" w14:textId="77777777" w:rsidR="00A212B3" w:rsidRDefault="00A212B3" w:rsidP="00A212B3">
      <w:pPr>
        <w:pStyle w:val="B1"/>
      </w:pPr>
      <w:r>
        <w:tab/>
        <w:t xml:space="preserve">If the new MME </w:t>
      </w:r>
      <w:proofErr w:type="gramStart"/>
      <w:r>
        <w:t>is configured</w:t>
      </w:r>
      <w:proofErr w:type="gramEnd"/>
      <w:r>
        <w:t xml:space="preserve">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068E069" w14:textId="77777777" w:rsidR="00A212B3" w:rsidRDefault="00A212B3" w:rsidP="00A212B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7618FB" w14:textId="77777777" w:rsidR="00A212B3" w:rsidRPr="00990165" w:rsidRDefault="00A212B3" w:rsidP="00A212B3">
      <w:pPr>
        <w:pStyle w:val="B1"/>
      </w:pPr>
      <w:r w:rsidRPr="00990165">
        <w:t>7.</w:t>
      </w:r>
      <w:r w:rsidRPr="00990165">
        <w:tab/>
        <w:t xml:space="preserve">The MME (if the MME has changed then it is the new MME) determines to relocate the Serving GW. The Serving GW </w:t>
      </w:r>
      <w:proofErr w:type="gramStart"/>
      <w:r w:rsidRPr="00990165">
        <w:t>is relocated</w:t>
      </w:r>
      <w:proofErr w:type="gramEnd"/>
      <w:r w:rsidRPr="00990165">
        <w:t xml:space="preserve">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w:t>
      </w:r>
      <w:proofErr w:type="gramStart"/>
      <w:r w:rsidRPr="00990165">
        <w:t>is performed</w:t>
      </w:r>
      <w:proofErr w:type="gramEnd"/>
      <w:r w:rsidRPr="00990165">
        <w:t xml:space="preserve"> according to clause 4.3.8.2 on "Serving GW selection function".</w:t>
      </w:r>
    </w:p>
    <w:p w14:paraId="07A8F9FA" w14:textId="77777777" w:rsidR="00A212B3" w:rsidRPr="00990165" w:rsidRDefault="00A212B3" w:rsidP="00A212B3">
      <w:pPr>
        <w:pStyle w:val="B1"/>
      </w:pPr>
      <w:r w:rsidRPr="00990165">
        <w:tab/>
        <w:t xml:space="preserve">If the MME has </w:t>
      </w:r>
      <w:proofErr w:type="gramStart"/>
      <w:r w:rsidRPr="00990165">
        <w:t>changed</w:t>
      </w:r>
      <w:proofErr w:type="gramEnd"/>
      <w:r w:rsidRPr="00990165">
        <w:t xml:space="preserve"> the new MME sends a Context Acknowledge (Serving GW change indication) message to the old MME/old S4 SGSN. Serving GW change indication indicates a new Serving GW </w:t>
      </w:r>
      <w:proofErr w:type="gramStart"/>
      <w:r w:rsidRPr="00990165">
        <w:t>has been selected</w:t>
      </w:r>
      <w:proofErr w:type="gramEnd"/>
      <w:r w:rsidRPr="00990165">
        <w:t xml:space="preserve">. The old MME/old S4 SGSN marks in its UE context that the information in the GWs is invalid. </w:t>
      </w:r>
      <w:proofErr w:type="gramStart"/>
      <w:r w:rsidRPr="00990165">
        <w:t>And</w:t>
      </w:r>
      <w:proofErr w:type="gramEnd"/>
      <w:r w:rsidRPr="00990165">
        <w:t>,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8AA66A" w14:textId="77777777" w:rsidR="00A212B3" w:rsidRPr="00990165" w:rsidRDefault="00A212B3" w:rsidP="00A212B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A1F22FC" w14:textId="77777777" w:rsidR="00A212B3" w:rsidRPr="00990165" w:rsidRDefault="00A212B3" w:rsidP="00A212B3">
      <w:pPr>
        <w:pStyle w:val="B1"/>
      </w:pPr>
      <w:r w:rsidRPr="00990165">
        <w:tab/>
        <w:t xml:space="preserve">If the security functions do not authenticate the UE correctly, then the TAU </w:t>
      </w:r>
      <w:proofErr w:type="gramStart"/>
      <w:r w:rsidRPr="00990165">
        <w:t>shall be rejected</w:t>
      </w:r>
      <w:proofErr w:type="gramEnd"/>
      <w:r w:rsidRPr="00990165">
        <w:t xml:space="preserve">, and the new MME shall send a reject indication to the old MME/old S4 SGSN. The old MME/old S4 SGSN shall continue as if the Identification and Context Request </w:t>
      </w:r>
      <w:proofErr w:type="gramStart"/>
      <w:r w:rsidRPr="00990165">
        <w:t>was never received</w:t>
      </w:r>
      <w:proofErr w:type="gramEnd"/>
      <w:r w:rsidRPr="00990165">
        <w:t>.</w:t>
      </w:r>
    </w:p>
    <w:p w14:paraId="178E2399" w14:textId="77777777" w:rsidR="00A212B3" w:rsidRPr="00990165" w:rsidRDefault="00A212B3" w:rsidP="00A212B3">
      <w:pPr>
        <w:pStyle w:val="B1"/>
      </w:pPr>
      <w:r w:rsidRPr="00990165">
        <w:tab/>
        <w:t xml:space="preserve">ISR is not indicated in the Context </w:t>
      </w:r>
      <w:proofErr w:type="gramStart"/>
      <w:r w:rsidRPr="00990165">
        <w:t>Acknowledge</w:t>
      </w:r>
      <w:proofErr w:type="gramEnd"/>
      <w:r w:rsidRPr="00990165">
        <w:t xml:space="preserve"> as ISR is not activated due to the S</w:t>
      </w:r>
      <w:r w:rsidRPr="00990165">
        <w:noBreakHyphen/>
        <w:t>GW change.</w:t>
      </w:r>
    </w:p>
    <w:p w14:paraId="42F85669"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w:t>
      </w:r>
      <w:proofErr w:type="gramStart"/>
      <w:r w:rsidRPr="00990165">
        <w:t>are skipped</w:t>
      </w:r>
      <w:proofErr w:type="gramEnd"/>
      <w:r w:rsidRPr="00990165">
        <w:t>.</w:t>
      </w:r>
    </w:p>
    <w:p w14:paraId="4C17CBF7" w14:textId="77777777" w:rsidR="00A212B3" w:rsidRPr="00990165" w:rsidRDefault="00A212B3" w:rsidP="00A212B3">
      <w:pPr>
        <w:pStyle w:val="B1"/>
      </w:pPr>
      <w:r w:rsidRPr="00990165">
        <w:t>8.</w:t>
      </w:r>
      <w:r w:rsidRPr="00990165">
        <w:tab/>
        <w:t xml:space="preserve">If the MME has changed the new MME verifies the EPS bearer status received from the UE with the bearer contexts received from the old MME/old S4 SGSN. If the MME has not </w:t>
      </w:r>
      <w:proofErr w:type="gramStart"/>
      <w:r w:rsidRPr="00990165">
        <w:t>changed</w:t>
      </w:r>
      <w:proofErr w:type="gramEnd"/>
      <w:r w:rsidRPr="00990165">
        <w:t xml:space="preserve">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7F8AA0E" w14:textId="77777777" w:rsidR="00A212B3" w:rsidRPr="00990165" w:rsidRDefault="00A212B3" w:rsidP="00A212B3">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w:t>
      </w:r>
      <w:proofErr w:type="gramStart"/>
      <w:r w:rsidRPr="00990165">
        <w:t>are indicated</w:t>
      </w:r>
      <w:proofErr w:type="gramEnd"/>
      <w:r w:rsidRPr="00990165">
        <w:t xml:space="preserve"> in the bearer Contexts. Type indicates to the Serving GW to send the Modify Bearer Request to the PDN GW. The Protocol Type over S5/S8 </w:t>
      </w:r>
      <w:proofErr w:type="gramStart"/>
      <w:r w:rsidRPr="00990165">
        <w:t>is provided</w:t>
      </w:r>
      <w:proofErr w:type="gramEnd"/>
      <w:r w:rsidRPr="00990165">
        <w:t xml:space="preserve">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w:t>
      </w:r>
      <w:proofErr w:type="gramStart"/>
      <w:r w:rsidRPr="00990165">
        <w:t>had been requested</w:t>
      </w:r>
      <w:proofErr w:type="gramEnd"/>
      <w:r w:rsidRPr="00990165">
        <w:t xml:space="preserve">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9A0C76F" w14:textId="77777777" w:rsidR="00A212B3" w:rsidRPr="00990165" w:rsidRDefault="00A212B3" w:rsidP="00A212B3">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0FB9D4" w14:textId="77777777" w:rsidR="00A212B3" w:rsidRPr="00990165" w:rsidRDefault="00A212B3" w:rsidP="00A212B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E58BEF3" w14:textId="77777777" w:rsidR="00A212B3" w:rsidRDefault="00A212B3" w:rsidP="00A212B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A24E51" w14:textId="77777777" w:rsidR="00A212B3" w:rsidRPr="00990165" w:rsidRDefault="00A212B3" w:rsidP="00A212B3">
      <w:pPr>
        <w:pStyle w:val="B1"/>
      </w:pPr>
      <w:r w:rsidRPr="00990165">
        <w:t>9.</w:t>
      </w:r>
      <w:r w:rsidRPr="00990165">
        <w:tab/>
        <w:t xml:space="preserve">The Serving GW informs the PDN GW(s) about the change of for example the RAT type that e.g. </w:t>
      </w:r>
      <w:proofErr w:type="gramStart"/>
      <w:r w:rsidRPr="00990165">
        <w:t>can be used</w:t>
      </w:r>
      <w:proofErr w:type="gramEnd"/>
      <w:r w:rsidRPr="00990165">
        <w:t xml:space="preserve">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6A32B53" w14:textId="77777777" w:rsidR="00A212B3" w:rsidRPr="00990165" w:rsidRDefault="00A212B3" w:rsidP="00A212B3">
      <w:pPr>
        <w:pStyle w:val="B1"/>
      </w:pPr>
      <w:r w:rsidRPr="00990165">
        <w:tab/>
        <w:t>If the Serving GW has received the Control Plane Only PDN Connection Indicator in step 8, the Serving GW indicates the use of CP only on its CDR.</w:t>
      </w:r>
    </w:p>
    <w:p w14:paraId="6CC20E4E" w14:textId="77777777" w:rsidR="00A212B3" w:rsidRDefault="00A212B3" w:rsidP="00A212B3">
      <w:pPr>
        <w:pStyle w:val="B1"/>
      </w:pPr>
      <w:r>
        <w:tab/>
        <w:t xml:space="preserve">If LTE-M RAT type and the LTE-M RAT type reporting to PGW flag </w:t>
      </w:r>
      <w:proofErr w:type="gramStart"/>
      <w:r>
        <w:t>were received</w:t>
      </w:r>
      <w:proofErr w:type="gramEnd"/>
      <w:r>
        <w:t xml:space="preserve"> at step 8, the Serving GW shall include the LTE-M RAT type in the Modify Bearer Request message to the PGW. </w:t>
      </w:r>
      <w:proofErr w:type="gramStart"/>
      <w:r>
        <w:t>Otherwise</w:t>
      </w:r>
      <w:proofErr w:type="gramEnd"/>
      <w:r>
        <w:t xml:space="preserve"> the Serving GW includes RAT type WB-E-UTRAN.</w:t>
      </w:r>
    </w:p>
    <w:p w14:paraId="6BABA99D" w14:textId="77777777" w:rsidR="00A212B3" w:rsidRPr="00990165" w:rsidRDefault="00A212B3" w:rsidP="00A212B3">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396DFCD" w14:textId="77777777" w:rsidR="00A212B3" w:rsidRPr="00990165" w:rsidRDefault="00A212B3" w:rsidP="00A212B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E148760" w14:textId="77777777" w:rsidR="00A212B3" w:rsidRPr="00990165" w:rsidRDefault="00A212B3" w:rsidP="00A212B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9A47CA" w14:textId="77777777" w:rsidR="00A212B3" w:rsidRPr="00990165" w:rsidRDefault="00A212B3" w:rsidP="00A212B3">
      <w:pPr>
        <w:pStyle w:val="B1"/>
      </w:pPr>
      <w:r w:rsidRPr="00990165">
        <w:tab/>
        <w:t xml:space="preserve">If the Serving GW </w:t>
      </w:r>
      <w:proofErr w:type="gramStart"/>
      <w:r w:rsidRPr="00990165">
        <w:t>is relocated</w:t>
      </w:r>
      <w:proofErr w:type="gramEnd"/>
      <w:r w:rsidRPr="00990165">
        <w:t xml:space="preserve">,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proofErr w:type="spellStart"/>
      <w:r w:rsidRPr="00990165">
        <w:t>eNodeB</w:t>
      </w:r>
      <w:proofErr w:type="spellEnd"/>
      <w:r w:rsidRPr="00990165">
        <w:t xml:space="preserve"> or source S4 SGSN.</w:t>
      </w:r>
    </w:p>
    <w:p w14:paraId="1DC0E907" w14:textId="77777777" w:rsidR="00A212B3" w:rsidRPr="00990165" w:rsidRDefault="00A212B3" w:rsidP="00A212B3">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0CB86074" w14:textId="77777777" w:rsidR="00A212B3" w:rsidRDefault="00A212B3" w:rsidP="00A212B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858EA61" w14:textId="77777777" w:rsidR="00A212B3" w:rsidRPr="00990165" w:rsidRDefault="00A212B3" w:rsidP="00A212B3">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245379" w14:textId="77777777" w:rsidR="00A212B3" w:rsidRDefault="00A212B3" w:rsidP="00A212B3">
      <w:pPr>
        <w:pStyle w:val="B2"/>
      </w:pPr>
      <w:r>
        <w:t>-</w:t>
      </w:r>
      <w:r>
        <w:tab/>
        <w:t>If separation of S11-U from S1-U is required, the Serving GW shall include the Serving GW IP address and TEID for S11-U and additionally the Serving GW IP address and TEID for S1-U in the Create Session Response.</w:t>
      </w:r>
    </w:p>
    <w:p w14:paraId="5AA30054" w14:textId="77777777" w:rsidR="00A212B3" w:rsidRDefault="00A212B3" w:rsidP="00A212B3">
      <w:pPr>
        <w:pStyle w:val="B2"/>
      </w:pPr>
      <w:r>
        <w:t>-</w:t>
      </w:r>
      <w:r>
        <w:tab/>
        <w:t>Otherwise, if separation of S11-U from S1-U is not required, the Serving GW includes the Serving GW IP address and TEID for S11-U in Create Session Response.</w:t>
      </w:r>
    </w:p>
    <w:p w14:paraId="3A507946" w14:textId="77777777" w:rsidR="00A212B3" w:rsidRPr="00990165" w:rsidRDefault="00A212B3" w:rsidP="00A212B3">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93557" w14:textId="77777777" w:rsidR="00A212B3" w:rsidRPr="00990165" w:rsidRDefault="00A212B3" w:rsidP="00A212B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902C4F" w14:textId="77777777" w:rsidR="00A212B3" w:rsidRPr="00990165" w:rsidRDefault="00A212B3" w:rsidP="00A212B3">
      <w:pPr>
        <w:pStyle w:val="B1"/>
      </w:pPr>
      <w:r w:rsidRPr="00990165">
        <w:tab/>
      </w:r>
      <w:proofErr w:type="gramStart"/>
      <w:r w:rsidRPr="00990165">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w:t>
      </w:r>
      <w:proofErr w:type="gramEnd"/>
      <w:r w:rsidRPr="00990165">
        <w:t xml:space="preserve"> ULR-Flags indicates that update location </w:t>
      </w:r>
      <w:proofErr w:type="gramStart"/>
      <w:r w:rsidRPr="00990165">
        <w:t>is sent</w:t>
      </w:r>
      <w:proofErr w:type="gramEnd"/>
      <w:r w:rsidRPr="00990165">
        <w:t xml:space="preserve">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00CD82" w14:textId="77777777" w:rsidR="00A212B3" w:rsidRPr="00990165" w:rsidRDefault="00A212B3" w:rsidP="00A212B3">
      <w:pPr>
        <w:pStyle w:val="NO"/>
      </w:pPr>
      <w:r w:rsidRPr="00990165">
        <w:t>NOTE 6:</w:t>
      </w:r>
      <w:r w:rsidRPr="00990165">
        <w:tab/>
        <w:t xml:space="preserve">At this step, the MME may not have all the information needed to determine the setting of the IMS Voice over PS Session Supported indication for this UE (see clause 4.3.5.8). </w:t>
      </w:r>
      <w:proofErr w:type="gramStart"/>
      <w:r w:rsidRPr="00990165">
        <w:t>Hence</w:t>
      </w:r>
      <w:proofErr w:type="gramEnd"/>
      <w:r w:rsidRPr="00990165">
        <w:t xml:space="preserve"> the MME can send the "Homogenous Support of IMS Voice over PS Sessions" later on in this procedure.</w:t>
      </w:r>
    </w:p>
    <w:p w14:paraId="6ED8C2E6" w14:textId="77777777" w:rsidR="00A212B3" w:rsidRPr="00990165" w:rsidRDefault="00A212B3" w:rsidP="00A212B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B9E71F" w14:textId="77777777" w:rsidR="00A212B3" w:rsidRPr="00990165" w:rsidRDefault="00A212B3" w:rsidP="00A212B3">
      <w:pPr>
        <w:pStyle w:val="B1"/>
      </w:pPr>
      <w:r w:rsidRPr="00990165">
        <w:tab/>
        <w:t>If the MME determines that only the UE SRVCC capability has changed, the MME sends a Notify Request to the HSS to inform about the changed UE SRVCC capability.</w:t>
      </w:r>
    </w:p>
    <w:p w14:paraId="52E44396" w14:textId="77777777" w:rsidR="00A212B3" w:rsidRPr="00990165" w:rsidRDefault="00A212B3" w:rsidP="00A212B3">
      <w:pPr>
        <w:pStyle w:val="B1"/>
      </w:pPr>
      <w:r w:rsidRPr="00990165">
        <w:tab/>
        <w:t>If all the EPS bearers of the UE have emergency ARP value, the new MME may skip the update location procedure or proceed even if the update location fails.</w:t>
      </w:r>
    </w:p>
    <w:p w14:paraId="1A01BB98" w14:textId="77777777" w:rsidR="00A212B3" w:rsidRDefault="00A212B3" w:rsidP="00A212B3">
      <w:pPr>
        <w:pStyle w:val="B1"/>
      </w:pPr>
      <w:r>
        <w:tab/>
        <w:t>If the UE is RLOS attached, the new MME skips the Update Location procedure.</w:t>
      </w:r>
    </w:p>
    <w:p w14:paraId="4F86717D" w14:textId="77777777" w:rsidR="00A212B3" w:rsidRPr="00990165" w:rsidRDefault="00A212B3" w:rsidP="00A212B3">
      <w:pPr>
        <w:pStyle w:val="B1"/>
      </w:pPr>
      <w:r w:rsidRPr="00990165">
        <w:t>13.</w:t>
      </w:r>
      <w:r w:rsidRPr="00990165">
        <w:tab/>
        <w:t>The HSS sends the message Cancel Location (IMSI, Cancellation Type) to the old MME with Cancellation Type set to Update Procedure.</w:t>
      </w:r>
    </w:p>
    <w:p w14:paraId="73BC95E2" w14:textId="77777777" w:rsidR="00A212B3" w:rsidRPr="00990165" w:rsidRDefault="00A212B3" w:rsidP="00A212B3">
      <w:pPr>
        <w:pStyle w:val="B1"/>
      </w:pPr>
      <w:r w:rsidRPr="00990165">
        <w:t>14.</w:t>
      </w:r>
      <w:r w:rsidRPr="00990165">
        <w:tab/>
        <w:t xml:space="preserve">If the timer started in step 4 is not running, the old MME removes the MM context. Otherwise, the contexts </w:t>
      </w:r>
      <w:proofErr w:type="gramStart"/>
      <w:r w:rsidRPr="00990165">
        <w:t>are removed</w:t>
      </w:r>
      <w:proofErr w:type="gramEnd"/>
      <w:r w:rsidRPr="00990165">
        <w:t xml:space="preserve">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24CEF843" w14:textId="77777777" w:rsidR="00A212B3" w:rsidRPr="00990165" w:rsidRDefault="00A212B3" w:rsidP="00A212B3">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316F13E" w14:textId="77777777" w:rsidR="00A212B3" w:rsidRPr="00990165" w:rsidRDefault="00A212B3" w:rsidP="00A212B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2319544" w14:textId="77777777" w:rsidR="00A212B3" w:rsidRPr="00990165" w:rsidRDefault="00A212B3" w:rsidP="00A212B3">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13381EF5" w14:textId="77777777" w:rsidR="00A212B3" w:rsidRPr="00990165" w:rsidRDefault="00A212B3" w:rsidP="00A212B3">
      <w:pPr>
        <w:pStyle w:val="B1"/>
      </w:pPr>
      <w:r w:rsidRPr="00990165">
        <w:tab/>
        <w:t>The subscription data may contain Enhanced Coverage Restricted parameter. If received from the HSS, MME stores this Enhanced Coverage Restricted parameter in the MME MM context.</w:t>
      </w:r>
    </w:p>
    <w:p w14:paraId="6B085AE4" w14:textId="77777777" w:rsidR="00A212B3" w:rsidRDefault="00A212B3" w:rsidP="00A212B3">
      <w:pPr>
        <w:pStyle w:val="B1"/>
      </w:pPr>
      <w:r>
        <w:tab/>
        <w:t>The subscription data may contain a Service Gap Time. If received from the HSS, the MME stores this Service Gap Time in the MME MM context for the UE and passes it to the UE in the Tracking Area Update Accept message.</w:t>
      </w:r>
    </w:p>
    <w:p w14:paraId="3A93DE61" w14:textId="77777777" w:rsidR="00A212B3" w:rsidRDefault="00A212B3" w:rsidP="00A212B3">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55C70B53" w14:textId="77777777" w:rsidR="00A212B3" w:rsidRPr="00990165" w:rsidRDefault="00A212B3" w:rsidP="00A212B3">
      <w:pPr>
        <w:pStyle w:val="B1"/>
      </w:pPr>
      <w:r w:rsidRPr="00990165">
        <w:tab/>
        <w:t xml:space="preserve">If the Update Location </w:t>
      </w:r>
      <w:proofErr w:type="gramStart"/>
      <w:r w:rsidRPr="00990165">
        <w:t>is rejected</w:t>
      </w:r>
      <w:proofErr w:type="gramEnd"/>
      <w:r w:rsidRPr="00990165">
        <w:t xml:space="preserve">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00A520F" w14:textId="77777777" w:rsidR="00A212B3" w:rsidRPr="00990165" w:rsidRDefault="00A212B3" w:rsidP="00A212B3">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36FADA4C" w14:textId="77777777" w:rsidR="00A212B3" w:rsidRPr="00990165" w:rsidRDefault="00A212B3" w:rsidP="00A212B3">
      <w:pPr>
        <w:pStyle w:val="B1"/>
      </w:pPr>
      <w:r w:rsidRPr="00990165">
        <w:tab/>
        <w:t>If all checks are successful then the new MME constructs a context for the UE.</w:t>
      </w:r>
    </w:p>
    <w:p w14:paraId="50956F13" w14:textId="77777777" w:rsidR="00A212B3" w:rsidRPr="00990165" w:rsidRDefault="00A212B3" w:rsidP="00A212B3">
      <w:pPr>
        <w:pStyle w:val="B1"/>
      </w:pPr>
      <w:proofErr w:type="gramStart"/>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w:t>
      </w:r>
      <w:proofErr w:type="gramEnd"/>
      <w:r w:rsidRPr="00990165">
        <w:t xml:space="preserve">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D30119" w14:textId="77777777" w:rsidR="00A212B3" w:rsidRPr="00990165" w:rsidRDefault="00A212B3" w:rsidP="00A212B3">
      <w:pPr>
        <w:pStyle w:val="B1"/>
      </w:pPr>
      <w:r w:rsidRPr="00990165">
        <w:tab/>
        <w:t>If the MME has not changed, step 11 triggers the release of the EPS bearer resources at the old Serving GW.</w:t>
      </w:r>
    </w:p>
    <w:p w14:paraId="2CDDE3B7" w14:textId="77777777" w:rsidR="00A212B3" w:rsidRPr="00990165" w:rsidRDefault="00A212B3" w:rsidP="00A212B3">
      <w:pPr>
        <w:pStyle w:val="B1"/>
      </w:pPr>
      <w:r w:rsidRPr="00990165">
        <w:t>19.</w:t>
      </w:r>
      <w:r w:rsidRPr="00990165">
        <w:tab/>
        <w:t>The Serving GW acknowledges with Delete Session Response (Cause) messages. The Serving GW discards any packets buffered for the UE.</w:t>
      </w:r>
    </w:p>
    <w:p w14:paraId="5775AFD5" w14:textId="77777777" w:rsidR="00A212B3" w:rsidRPr="00990165" w:rsidRDefault="00A212B3" w:rsidP="00A212B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w:t>
      </w:r>
      <w:proofErr w:type="gramStart"/>
      <w:r w:rsidRPr="00990165">
        <w:t>is not allowed</w:t>
      </w:r>
      <w:proofErr w:type="gramEnd"/>
      <w:r w:rsidRPr="00990165">
        <w:t xml:space="preserve"> to access the TA:</w:t>
      </w:r>
    </w:p>
    <w:p w14:paraId="58E75BBD" w14:textId="77777777" w:rsidR="00A212B3" w:rsidRPr="00990165" w:rsidRDefault="00A212B3" w:rsidP="00A212B3">
      <w:pPr>
        <w:pStyle w:val="B2"/>
      </w:pPr>
      <w:r w:rsidRPr="00990165">
        <w:t>-</w:t>
      </w:r>
      <w:r w:rsidRPr="00990165">
        <w:tab/>
        <w:t>The MME rejects the Tracking Area Update Request with an appropriate cause to the UE.</w:t>
      </w:r>
    </w:p>
    <w:p w14:paraId="3EB747F0" w14:textId="77777777" w:rsidR="00A212B3" w:rsidRPr="00990165" w:rsidRDefault="00A212B3" w:rsidP="00A212B3">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state, all non-emergency EPS bearers </w:t>
      </w:r>
      <w:proofErr w:type="gramStart"/>
      <w:r w:rsidRPr="00990165">
        <w:t>are deactivated</w:t>
      </w:r>
      <w:proofErr w:type="gramEnd"/>
      <w:r w:rsidRPr="00990165">
        <w:t xml:space="preserve"> by the Tracking Area Update procedure without bearer deactivation signalling between the UE and the MME.</w:t>
      </w:r>
    </w:p>
    <w:p w14:paraId="184F99B5" w14:textId="77777777" w:rsidR="00A212B3" w:rsidRPr="00990165" w:rsidRDefault="00A212B3" w:rsidP="00A212B3">
      <w:pPr>
        <w:pStyle w:val="B1"/>
      </w:pPr>
      <w:r w:rsidRPr="00990165">
        <w:tab/>
      </w:r>
      <w:proofErr w:type="gramStart"/>
      <w:r w:rsidRPr="00990165">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w:t>
      </w:r>
      <w:proofErr w:type="gramEnd"/>
      <w:r w:rsidRPr="00990165">
        <w:t xml:space="preserve"> If the active flag is </w:t>
      </w:r>
      <w:proofErr w:type="gramStart"/>
      <w:r w:rsidRPr="00990165">
        <w:t>set</w:t>
      </w:r>
      <w:proofErr w:type="gramEnd"/>
      <w:r w:rsidRPr="00990165">
        <w:t xml:space="preserve">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w:t>
      </w:r>
      <w:proofErr w:type="gramStart"/>
      <w:r w:rsidRPr="00990165">
        <w:t>message</w:t>
      </w:r>
      <w:proofErr w:type="gramEnd"/>
      <w:r w:rsidRPr="00990165">
        <w:t xml:space="preserve"> the user plane setup procedure can be activated in conjunction with the TAU Accept message. If the DL Data Buffer Expiration Time for the UE in the MME has not expired, the </w:t>
      </w:r>
      <w:proofErr w:type="gramStart"/>
      <w:r w:rsidRPr="00990165">
        <w:t>user plane setup procedure</w:t>
      </w:r>
      <w:proofErr w:type="gramEnd"/>
      <w:r w:rsidRPr="00990165">
        <w:t xml:space="preserve"> is activated even if the MME did not receive the active flag in the TAU Request message. If the new MME receives the Downlink Data Notification message or any downlink signalling message while the UE is still connected, the </w:t>
      </w:r>
      <w:proofErr w:type="gramStart"/>
      <w:r w:rsidRPr="00990165">
        <w:t>user plane setup procedure</w:t>
      </w:r>
      <w:proofErr w:type="gramEnd"/>
      <w:r w:rsidRPr="00990165">
        <w:t xml:space="preserve"> may be activated even if the new MME did not receive the active flag in the TAU Request message. The procedure </w:t>
      </w:r>
      <w:proofErr w:type="gramStart"/>
      <w:r w:rsidRPr="00990165">
        <w:t>is described</w:t>
      </w:r>
      <w:proofErr w:type="gramEnd"/>
      <w:r w:rsidRPr="00990165">
        <w:t xml:space="preserve">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C86E39"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43966C2" w14:textId="77777777" w:rsidR="00A212B3" w:rsidRPr="00990165" w:rsidRDefault="00A212B3" w:rsidP="00A212B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9280974" w14:textId="77777777" w:rsidR="00A212B3" w:rsidRDefault="00A212B3" w:rsidP="00A212B3">
      <w:pPr>
        <w:pStyle w:val="B1"/>
      </w:pPr>
      <w:r>
        <w:tab/>
        <w:t xml:space="preserve">If there is a Service Gap timer running for the UE in the MME, and the active flag or the signalling active flag </w:t>
      </w:r>
      <w:proofErr w:type="gramStart"/>
      <w:r>
        <w:t>is received</w:t>
      </w:r>
      <w:proofErr w:type="gramEnd"/>
      <w:r>
        <w:t xml:space="preserve"> in the TAU Request message, the MME shall ignore the active flag and signalling active flag and not perform any of the actions related to these flags.</w:t>
      </w:r>
    </w:p>
    <w:p w14:paraId="5FFF6CF9" w14:textId="77777777" w:rsidR="00A212B3" w:rsidRDefault="00A212B3" w:rsidP="00A212B3">
      <w:pPr>
        <w:pStyle w:val="B1"/>
      </w:pPr>
      <w:r>
        <w:tab/>
      </w:r>
      <w:proofErr w:type="gramStart"/>
      <w:r>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roofErr w:type="gramEnd"/>
    </w:p>
    <w:p w14:paraId="65047162" w14:textId="77777777" w:rsidR="00A212B3" w:rsidRPr="00990165" w:rsidRDefault="00A212B3" w:rsidP="00A212B3">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w:t>
      </w:r>
      <w:proofErr w:type="gramStart"/>
      <w:r w:rsidRPr="00990165">
        <w:t>should be used</w:t>
      </w:r>
      <w:proofErr w:type="gramEnd"/>
      <w:r w:rsidRPr="00990165">
        <w:t xml:space="preserve"> or not.</w:t>
      </w:r>
    </w:p>
    <w:p w14:paraId="767EB023" w14:textId="77777777" w:rsidR="00A212B3" w:rsidRPr="00990165" w:rsidRDefault="00A212B3" w:rsidP="00A212B3">
      <w:pPr>
        <w:pStyle w:val="B1"/>
      </w:pPr>
      <w:r w:rsidRPr="00990165">
        <w:tab/>
        <w:t>If the MME successfully obtained Header Compression Configuration parameters in step </w:t>
      </w:r>
      <w:proofErr w:type="gramStart"/>
      <w:r w:rsidRPr="00990165">
        <w:t>5</w:t>
      </w:r>
      <w:proofErr w:type="gramEnd"/>
      <w:r w:rsidRPr="00990165">
        <w:t xml:space="preserve">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w:t>
      </w:r>
      <w:proofErr w:type="gramStart"/>
      <w:r w:rsidRPr="00990165">
        <w:t>can no longer be used</w:t>
      </w:r>
      <w:proofErr w:type="gramEnd"/>
      <w:r w:rsidRPr="00990165">
        <w:t xml:space="preserve">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538325C" w14:textId="77777777" w:rsidR="00A212B3" w:rsidRPr="00990165" w:rsidRDefault="00A212B3" w:rsidP="00A212B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w:t>
      </w:r>
      <w:proofErr w:type="gramStart"/>
      <w:r w:rsidRPr="00990165">
        <w:t>hasn't</w:t>
      </w:r>
      <w:proofErr w:type="gramEnd"/>
      <w:r w:rsidRPr="00990165">
        <w:t xml:space="preserve">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7F0F92C" w14:textId="77777777" w:rsidR="00A212B3" w:rsidRPr="00990165" w:rsidRDefault="00A212B3" w:rsidP="00A212B3">
      <w:pPr>
        <w:pStyle w:val="B2"/>
      </w:pPr>
      <w:r w:rsidRPr="00990165">
        <w:t>-</w:t>
      </w:r>
      <w:r w:rsidRPr="00990165">
        <w:tab/>
        <w:t>If the MME has evaluated the support of IMS Voice over PS Sessions, see clause 4.3.5.8, and</w:t>
      </w:r>
    </w:p>
    <w:p w14:paraId="4293C94D" w14:textId="77777777" w:rsidR="00A212B3" w:rsidRPr="00990165" w:rsidRDefault="00A212B3" w:rsidP="00A212B3">
      <w:pPr>
        <w:pStyle w:val="B2"/>
      </w:pPr>
      <w:r w:rsidRPr="00990165">
        <w:t>-</w:t>
      </w:r>
      <w:r w:rsidRPr="00990165">
        <w:tab/>
        <w:t>If the MME determines that it needs to update the Homogeneous Support of IMS Voice over PS Sessions, see clause 4.3.5.8A.</w:t>
      </w:r>
    </w:p>
    <w:p w14:paraId="3A9E7147" w14:textId="77777777" w:rsidR="00A212B3" w:rsidRPr="00990165" w:rsidRDefault="00A212B3" w:rsidP="00A212B3">
      <w:pPr>
        <w:pStyle w:val="B1"/>
      </w:pPr>
      <w:r w:rsidRPr="00990165">
        <w:tab/>
        <w:t xml:space="preserve">The Emergency Service Support indicator informs the UE that Emergency bearer services </w:t>
      </w:r>
      <w:proofErr w:type="gramStart"/>
      <w:r w:rsidRPr="00990165">
        <w:t>are supported</w:t>
      </w:r>
      <w:proofErr w:type="gramEnd"/>
      <w:r w:rsidRPr="00990165">
        <w:t>.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B6C969E" w14:textId="77777777" w:rsidR="00A212B3" w:rsidRPr="00990165" w:rsidRDefault="00A212B3" w:rsidP="00A212B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FDB25D5" w14:textId="77777777" w:rsidR="00A212B3" w:rsidRDefault="00A212B3" w:rsidP="00A212B3">
      <w:pPr>
        <w:pStyle w:val="B1"/>
      </w:pPr>
      <w:r>
        <w:tab/>
        <w:t xml:space="preserve">If the UE provided the UE paging probability information in Step 2, the MME </w:t>
      </w:r>
      <w:proofErr w:type="gramStart"/>
      <w:r>
        <w:t>takes it into account</w:t>
      </w:r>
      <w:proofErr w:type="gramEnd"/>
      <w:r>
        <w:t xml:space="preserve"> when generating the WUS Assistance Information. The MME may send the WUS Assistance Information to the UE (see TS 36.300 [5]).</w:t>
      </w:r>
    </w:p>
    <w:p w14:paraId="55472EB9" w14:textId="77777777" w:rsidR="00A212B3" w:rsidRPr="00990165" w:rsidRDefault="00A212B3" w:rsidP="00A212B3">
      <w:pPr>
        <w:pStyle w:val="B1"/>
      </w:pPr>
      <w:r w:rsidRPr="00990165">
        <w:tab/>
        <w:t>When receiving the TAU Accept message and there is no ISR Activated indication the UE shall set its TIN to "GUTI".</w:t>
      </w:r>
    </w:p>
    <w:p w14:paraId="26D860F3" w14:textId="77777777" w:rsidR="00A212B3" w:rsidRPr="00990165" w:rsidRDefault="00A212B3" w:rsidP="00A212B3">
      <w:pPr>
        <w:pStyle w:val="B1"/>
      </w:pPr>
      <w:r w:rsidRPr="00990165">
        <w:tab/>
        <w:t>For a S</w:t>
      </w:r>
      <w:r w:rsidRPr="00990165">
        <w:noBreakHyphen/>
        <w:t xml:space="preserve">GW change, ISR Activated is never indicated by the </w:t>
      </w:r>
      <w:proofErr w:type="gramStart"/>
      <w:r w:rsidRPr="00990165">
        <w:t>MME</w:t>
      </w:r>
      <w:proofErr w:type="gramEnd"/>
      <w:r w:rsidRPr="00990165">
        <w:t xml:space="preserve"> as it needs a RAU with the same S</w:t>
      </w:r>
      <w:r w:rsidRPr="00990165">
        <w:noBreakHyphen/>
        <w:t xml:space="preserve">GW first to activate ISR. For an MME change, ISR </w:t>
      </w:r>
      <w:proofErr w:type="gramStart"/>
      <w:r w:rsidRPr="00990165">
        <w:t>is not activated</w:t>
      </w:r>
      <w:proofErr w:type="gramEnd"/>
      <w:r w:rsidRPr="00990165">
        <w:t xml:space="preserve"> by the new MME to avoid context transfer procedures with two old CN nodes.</w:t>
      </w:r>
    </w:p>
    <w:p w14:paraId="560C19C6" w14:textId="77777777" w:rsidR="00A212B3" w:rsidRPr="00990165" w:rsidRDefault="00A212B3" w:rsidP="00A212B3">
      <w:pPr>
        <w:pStyle w:val="B1"/>
      </w:pPr>
      <w:r w:rsidRPr="00990165">
        <w:tab/>
        <w:t xml:space="preserve">If the TAU procedure </w:t>
      </w:r>
      <w:proofErr w:type="gramStart"/>
      <w:r w:rsidRPr="00990165">
        <w:t>is initiated</w:t>
      </w:r>
      <w:proofErr w:type="gramEnd"/>
      <w:r w:rsidRPr="00990165">
        <w:t xml:space="preserve"> by manual CSG selection and occurs via a CSG cell, the UE upon receiving the TAU Accept message shall add the CSG ID and associated PLMN to its Allowed CSG list if it is not already present. Manual CSG selection </w:t>
      </w:r>
      <w:proofErr w:type="gramStart"/>
      <w:r w:rsidRPr="00990165">
        <w:t>is not supported</w:t>
      </w:r>
      <w:proofErr w:type="gramEnd"/>
      <w:r w:rsidRPr="00990165">
        <w:t xml:space="preserve"> if the UE has emergency bearers established.</w:t>
      </w:r>
    </w:p>
    <w:p w14:paraId="2945B66B" w14:textId="77777777" w:rsidR="00A212B3" w:rsidRPr="00990165" w:rsidRDefault="00A212B3" w:rsidP="00A212B3">
      <w:pPr>
        <w:pStyle w:val="B1"/>
      </w:pPr>
      <w:r w:rsidRPr="00990165">
        <w:tab/>
        <w:t xml:space="preserve">If the user plane setup </w:t>
      </w:r>
      <w:proofErr w:type="gramStart"/>
      <w:r w:rsidRPr="00990165">
        <w:t>is performed</w:t>
      </w:r>
      <w:proofErr w:type="gramEnd"/>
      <w:r w:rsidRPr="00990165">
        <w:t xml:space="preserve">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273F984" w14:textId="77777777" w:rsidR="00A212B3" w:rsidRPr="00990165" w:rsidRDefault="00A212B3" w:rsidP="00A212B3">
      <w:pPr>
        <w:pStyle w:val="NO"/>
      </w:pPr>
      <w:r w:rsidRPr="00990165">
        <w:t>NOTE 7:</w:t>
      </w:r>
      <w:r w:rsidRPr="00990165">
        <w:tab/>
        <w:t xml:space="preserve">If the UE receives a TAU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14:paraId="66382434" w14:textId="77777777" w:rsidR="00A212B3" w:rsidRDefault="00A212B3" w:rsidP="00A212B3">
      <w:pPr>
        <w:pStyle w:val="B1"/>
      </w:pPr>
      <w:r>
        <w:tab/>
        <w:t>If the UE receives a Service Gap Time in the TAU Accept message, the UE shall store this parameter and apply Service Gap Control (see clause 4.3.17.9).</w:t>
      </w:r>
    </w:p>
    <w:p w14:paraId="12D1C46C" w14:textId="77777777" w:rsidR="00A212B3" w:rsidRPr="00EC67E9" w:rsidRDefault="00A212B3" w:rsidP="00A212B3">
      <w:pPr>
        <w:pStyle w:val="B1"/>
      </w:pPr>
      <w:r>
        <w:tab/>
      </w:r>
      <w:r w:rsidRPr="00EC67E9">
        <w:t xml:space="preserve">If the UE has indicated support for dual connectivity with NR in the TAU Request and the UE </w:t>
      </w:r>
      <w:proofErr w:type="gramStart"/>
      <w:r w:rsidRPr="00EC67E9">
        <w:t>is not allowed</w:t>
      </w:r>
      <w:proofErr w:type="gramEnd"/>
      <w:r w:rsidRPr="00EC67E9">
        <w:t xml:space="preserve"> to use NR as Secondary RAT, the MME indicates that to the UE in the TAU Accept message.</w:t>
      </w:r>
    </w:p>
    <w:p w14:paraId="14691B6F" w14:textId="77777777" w:rsidR="00A212B3" w:rsidRDefault="00A212B3" w:rsidP="00A212B3">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F4E2DA5" w14:textId="1BBA4324" w:rsidR="00A212B3" w:rsidRDefault="00A212B3" w:rsidP="00A212B3">
      <w:pPr>
        <w:pStyle w:val="B1"/>
      </w:pPr>
      <w:r>
        <w:tab/>
        <w:t xml:space="preserve">When the UE supports RACS, </w:t>
      </w:r>
      <w:proofErr w:type="gramStart"/>
      <w:r>
        <w:t>and the</w:t>
      </w:r>
      <w:proofErr w:type="gramEnd"/>
      <w:r>
        <w:t xml:space="preserve"> MME needs to configure the UE with a UE Radio Capability ID, and the MME already has the UE radio capabilities for the UE, the MME may provide the UE with the UE Radio Capability ID for the UE radio capabilities the UCMF returns to the MME for this UE.</w:t>
      </w:r>
    </w:p>
    <w:p w14:paraId="53AE6A62" w14:textId="201438BF" w:rsidR="005A40DA" w:rsidRDefault="005A40DA" w:rsidP="005A40DA">
      <w:pPr>
        <w:pStyle w:val="B1"/>
        <w:ind w:firstLine="0"/>
      </w:pPr>
      <w:ins w:id="53" w:author="Paul Schliwa-Bertling" w:date="2019-11-04T11:04:00Z">
        <w:r>
          <w:t xml:space="preserve">If the UE </w:t>
        </w:r>
      </w:ins>
      <w:ins w:id="54" w:author="Pudney, Chris, Vodafone Group 28" w:date="2020-02-18T21:54:00Z">
        <w:r>
          <w:t xml:space="preserve">had </w:t>
        </w:r>
      </w:ins>
      <w:ins w:id="55" w:author="Paul Schliwa-Bertling" w:date="2019-11-04T11:07:00Z">
        <w:r>
          <w:t xml:space="preserve">included </w:t>
        </w:r>
      </w:ins>
      <w:ins w:id="56" w:author="Pudney, Chris, Vodafone Group 28" w:date="2020-02-18T21:54:00Z">
        <w:r>
          <w:t xml:space="preserve">a </w:t>
        </w:r>
      </w:ins>
      <w:ins w:id="57" w:author="Paul Schliwa-Bertling" w:date="2019-11-04T11:07:00Z">
        <w:r>
          <w:t>UE Specific DRX parameter</w:t>
        </w:r>
      </w:ins>
      <w:ins w:id="58" w:author="Pudney, Chris, Vodafone Group 28" w:date="2020-02-18T21:54:00Z">
        <w:r>
          <w:t xml:space="preserve"> for NB-</w:t>
        </w:r>
        <w:proofErr w:type="spellStart"/>
        <w:r>
          <w:t>IoT</w:t>
        </w:r>
      </w:ins>
      <w:proofErr w:type="spellEnd"/>
      <w:ins w:id="59" w:author="Pudney, Chris, Vodafone Group 28" w:date="2020-02-18T21:56:00Z">
        <w:r>
          <w:t xml:space="preserve"> in the </w:t>
        </w:r>
      </w:ins>
      <w:ins w:id="60" w:author="Pudney, Chris, Vodafone Group 28" w:date="2020-02-18T22:06:00Z">
        <w:r>
          <w:t>Tracking Area Update</w:t>
        </w:r>
      </w:ins>
      <w:ins w:id="61" w:author="Pudney, Chris, Vodafone Group 28" w:date="2020-02-18T21:56:00Z">
        <w:r>
          <w:t xml:space="preserve"> Request</w:t>
        </w:r>
      </w:ins>
      <w:ins w:id="62" w:author="Paul Schliwa-Bertling" w:date="2019-11-04T11:07:00Z">
        <w:r>
          <w:t xml:space="preserve">, the MME includes </w:t>
        </w:r>
      </w:ins>
      <w:ins w:id="63" w:author="Pudney, Chris, Vodafone Group 28" w:date="2020-02-18T21:55:00Z">
        <w:r>
          <w:t xml:space="preserve">the </w:t>
        </w:r>
      </w:ins>
      <w:ins w:id="64" w:author="Paul Schliwa-Bertling" w:date="2019-11-04T11:08:00Z">
        <w:r>
          <w:t xml:space="preserve">Accepted </w:t>
        </w:r>
      </w:ins>
      <w:ins w:id="65" w:author="Pudney, Chris, Vodafone Group 28" w:date="2020-02-18T21:55:00Z">
        <w:r>
          <w:t>NB-</w:t>
        </w:r>
        <w:proofErr w:type="spellStart"/>
        <w:r>
          <w:t>IoT</w:t>
        </w:r>
        <w:proofErr w:type="spellEnd"/>
        <w:r>
          <w:t xml:space="preserve"> </w:t>
        </w:r>
      </w:ins>
      <w:ins w:id="66" w:author="Paul Schliwa-Bertling" w:date="2019-11-04T11:08:00Z">
        <w:r>
          <w:t>DRX parameter.</w:t>
        </w:r>
      </w:ins>
    </w:p>
    <w:p w14:paraId="1539CEE3" w14:textId="77777777" w:rsidR="00A212B3" w:rsidRPr="00990165" w:rsidRDefault="00A212B3" w:rsidP="00A212B3">
      <w:pPr>
        <w:pStyle w:val="B1"/>
      </w:pPr>
      <w:r w:rsidRPr="00990165">
        <w:t>21.</w:t>
      </w:r>
      <w:r w:rsidRPr="00990165">
        <w:tab/>
        <w:t>If GUTI was included in the TAU Accept, the UE acknowledges the received message by returning a TAU Complete message to the MME.</w:t>
      </w:r>
    </w:p>
    <w:p w14:paraId="65C299ED" w14:textId="77777777" w:rsidR="00A212B3" w:rsidRPr="00990165" w:rsidRDefault="00A212B3" w:rsidP="00A212B3">
      <w:pPr>
        <w:pStyle w:val="B1"/>
      </w:pPr>
      <w:r w:rsidRPr="00990165">
        <w:tab/>
        <w:t xml:space="preserve">When the "Active flag" is not set in the TAU Request message and the Tracking Area Update </w:t>
      </w:r>
      <w:proofErr w:type="gramStart"/>
      <w:r w:rsidRPr="00990165">
        <w:t>was not initiated</w:t>
      </w:r>
      <w:proofErr w:type="gramEnd"/>
      <w:r w:rsidRPr="00990165">
        <w:t xml:space="preserve">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new MME shall not release the NAS signalling connection with the UE immediately after the TAU procedure </w:t>
      </w:r>
      <w:proofErr w:type="gramStart"/>
      <w:r w:rsidRPr="00990165">
        <w:t>is completed</w:t>
      </w:r>
      <w:proofErr w:type="gramEnd"/>
      <w:r w:rsidRPr="00990165">
        <w:t>.</w:t>
      </w:r>
    </w:p>
    <w:p w14:paraId="75981387" w14:textId="77777777" w:rsidR="00A212B3" w:rsidRPr="00990165" w:rsidRDefault="00A212B3" w:rsidP="00A212B3">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w:t>
      </w:r>
      <w:proofErr w:type="gramStart"/>
      <w:r w:rsidRPr="00990165">
        <w:t>is sent</w:t>
      </w:r>
      <w:proofErr w:type="gramEnd"/>
      <w:r w:rsidRPr="00990165">
        <w:t>.</w:t>
      </w:r>
    </w:p>
    <w:p w14:paraId="66321A9A" w14:textId="77777777" w:rsidR="00A212B3" w:rsidRPr="00990165" w:rsidRDefault="00A212B3" w:rsidP="00A212B3">
      <w:r w:rsidRPr="00990165">
        <w:t xml:space="preserve">In the case of a rejected </w:t>
      </w:r>
      <w:proofErr w:type="gramStart"/>
      <w:r w:rsidRPr="00990165">
        <w:t>tracking</w:t>
      </w:r>
      <w:proofErr w:type="gramEnd"/>
      <w:r w:rsidRPr="00990165">
        <w:t xml:space="preserve">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w:t>
      </w:r>
      <w:proofErr w:type="gramStart"/>
      <w:r w:rsidRPr="00990165">
        <w:t>shall be returned</w:t>
      </w:r>
      <w:proofErr w:type="gramEnd"/>
      <w:r w:rsidRPr="00990165">
        <w:t xml:space="preserve"> to the UE with an appropriate cause and the S1 connection shall be released. Upon return to idle, the UE shall act according to TS</w:t>
      </w:r>
      <w:r>
        <w:t> </w:t>
      </w:r>
      <w:r w:rsidRPr="00990165">
        <w:t>23.122</w:t>
      </w:r>
      <w:r>
        <w:t> </w:t>
      </w:r>
      <w:r w:rsidRPr="00990165">
        <w:t>[10].</w:t>
      </w:r>
    </w:p>
    <w:p w14:paraId="2B3369D4" w14:textId="77777777" w:rsidR="00A212B3" w:rsidRPr="00990165" w:rsidRDefault="00A212B3" w:rsidP="00A212B3">
      <w:r w:rsidRPr="00990165">
        <w:t>The new MME shall determine the Maximum APN restriction based on the received APN Restriction of each bearer context in the Context Response message and then store the new Maximum APN restriction value.</w:t>
      </w:r>
    </w:p>
    <w:p w14:paraId="6E6FA25C" w14:textId="77777777" w:rsidR="00A212B3" w:rsidRPr="00990165" w:rsidRDefault="00A212B3" w:rsidP="00A212B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BB4940A" w14:textId="77777777" w:rsidR="00A212B3" w:rsidRPr="00990165" w:rsidRDefault="00A212B3" w:rsidP="00A212B3">
      <w:r w:rsidRPr="00990165">
        <w:t>The new MME shall not deactivate emergency service related EPS bearers, i.e. EPS bearers with ARP value reserved for emergency services.</w:t>
      </w:r>
    </w:p>
    <w:p w14:paraId="69A01DC5" w14:textId="77777777" w:rsidR="00A212B3" w:rsidRPr="00990165" w:rsidRDefault="00A212B3" w:rsidP="00A212B3">
      <w:pPr>
        <w:pStyle w:val="NO"/>
      </w:pPr>
      <w:r w:rsidRPr="00990165">
        <w:t>NOTE 9:</w:t>
      </w:r>
      <w:r w:rsidRPr="00990165">
        <w:tab/>
        <w:t xml:space="preserve">If MS (UE) was in PMM-CONNECTED state the bearer contexts </w:t>
      </w:r>
      <w:proofErr w:type="gramStart"/>
      <w:r w:rsidRPr="00990165">
        <w:t>are sent</w:t>
      </w:r>
      <w:proofErr w:type="gramEnd"/>
      <w:r w:rsidRPr="00990165">
        <w:t xml:space="preserve"> already in the Forward Relocation Request message as described in the clause "Serving RNS relocation procedures" of TS</w:t>
      </w:r>
      <w:r>
        <w:t> </w:t>
      </w:r>
      <w:r w:rsidRPr="00990165">
        <w:t>23.060</w:t>
      </w:r>
      <w:r>
        <w:t> </w:t>
      </w:r>
      <w:r w:rsidRPr="00990165">
        <w:t>[7].</w:t>
      </w:r>
    </w:p>
    <w:p w14:paraId="3EA2FC1D" w14:textId="77777777" w:rsidR="00A212B3" w:rsidRPr="00990165" w:rsidRDefault="00A212B3" w:rsidP="00A212B3">
      <w:r w:rsidRPr="00990165">
        <w:t xml:space="preserve">If the </w:t>
      </w:r>
      <w:proofErr w:type="gramStart"/>
      <w:r w:rsidRPr="00990165">
        <w:t>tracking area update procedure</w:t>
      </w:r>
      <w:proofErr w:type="gramEnd"/>
      <w:r w:rsidRPr="00990165">
        <w:t xml:space="preserve"> fails a maximum allowable number of times, or if the MME returns a Tracking Area Update Reject (Cause) message, the UE shall enter EMM DEREGISTERED state.</w:t>
      </w:r>
    </w:p>
    <w:p w14:paraId="0DAEAD72" w14:textId="77777777" w:rsidR="00A212B3" w:rsidRPr="00990165" w:rsidRDefault="00A212B3" w:rsidP="00A212B3">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proofErr w:type="gramStart"/>
      <w:r w:rsidRPr="00990165">
        <w:t>performs</w:t>
      </w:r>
      <w:proofErr w:type="gramEnd"/>
      <w:r w:rsidRPr="00990165">
        <w:t xml:space="preserve">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691B2100" w14:textId="6CEE59F6" w:rsidR="007419AB" w:rsidRDefault="007419AB">
      <w:pPr>
        <w:rPr>
          <w:noProof/>
          <w:color w:val="FF0000"/>
        </w:rPr>
      </w:pPr>
      <w:r w:rsidRPr="007419AB">
        <w:rPr>
          <w:noProof/>
          <w:color w:val="FF0000"/>
        </w:rPr>
        <w:t>*****NEXT CHANGE******</w:t>
      </w:r>
    </w:p>
    <w:p w14:paraId="30F48EF1" w14:textId="77777777" w:rsidR="0088277B" w:rsidRPr="00990165" w:rsidRDefault="0088277B" w:rsidP="0088277B">
      <w:pPr>
        <w:pStyle w:val="Heading4"/>
      </w:pPr>
      <w:bookmarkStart w:id="67" w:name="_Toc27844239"/>
      <w:r w:rsidRPr="00990165">
        <w:t>5.3.3.2</w:t>
      </w:r>
      <w:r w:rsidRPr="00990165">
        <w:tab/>
        <w:t>E-UTRAN Tracking Area Update without S</w:t>
      </w:r>
      <w:r w:rsidRPr="00990165">
        <w:noBreakHyphen/>
        <w:t>GW Change</w:t>
      </w:r>
      <w:bookmarkEnd w:id="67"/>
    </w:p>
    <w:bookmarkStart w:id="68" w:name="_MON_1299048618"/>
    <w:bookmarkEnd w:id="68"/>
    <w:bookmarkStart w:id="69" w:name="_MON_1299048431"/>
    <w:bookmarkEnd w:id="69"/>
    <w:p w14:paraId="311C756A" w14:textId="77777777" w:rsidR="0088277B" w:rsidRPr="00990165" w:rsidRDefault="0088277B" w:rsidP="0088277B">
      <w:pPr>
        <w:pStyle w:val="TH"/>
      </w:pPr>
      <w:r w:rsidRPr="00990165">
        <w:object w:dxaOrig="9359" w:dyaOrig="10799" w14:anchorId="79363DFA">
          <v:shape id="_x0000_i1046" type="#_x0000_t75" style="width:467.45pt;height:540pt" o:ole="">
            <v:imagedata r:id="rId22" o:title=""/>
          </v:shape>
          <o:OLEObject Type="Embed" ProgID="Word.Picture.8" ShapeID="_x0000_i1046" DrawAspect="Content" ObjectID="_1643570261" r:id="rId23"/>
        </w:object>
      </w:r>
    </w:p>
    <w:p w14:paraId="2BD13063" w14:textId="77777777" w:rsidR="0088277B" w:rsidRPr="00990165" w:rsidRDefault="0088277B" w:rsidP="0088277B">
      <w:pPr>
        <w:pStyle w:val="TF"/>
      </w:pPr>
      <w:r w:rsidRPr="00990165">
        <w:t>Figure 5.3.3.2-1: E-UTRAN Tracking Area Update without S</w:t>
      </w:r>
      <w:r w:rsidRPr="00990165">
        <w:noBreakHyphen/>
        <w:t>GW change</w:t>
      </w:r>
    </w:p>
    <w:p w14:paraId="133A0761" w14:textId="77777777" w:rsidR="0088277B" w:rsidRPr="00990165" w:rsidRDefault="0088277B" w:rsidP="0088277B">
      <w:pPr>
        <w:pStyle w:val="NO"/>
      </w:pPr>
      <w:r w:rsidRPr="00990165">
        <w:t>NOTE 1:</w:t>
      </w:r>
      <w:r w:rsidRPr="00990165">
        <w:tab/>
        <w:t xml:space="preserve">For a PMIP-based S5/S8, procedure steps (A) </w:t>
      </w:r>
      <w:proofErr w:type="gramStart"/>
      <w:r w:rsidRPr="00990165">
        <w:t>are defined</w:t>
      </w:r>
      <w:proofErr w:type="gramEnd"/>
      <w:r w:rsidRPr="00990165">
        <w:t xml:space="preserve"> in TS</w:t>
      </w:r>
      <w:r>
        <w:t> </w:t>
      </w:r>
      <w:r w:rsidRPr="00990165">
        <w:t>23.402</w:t>
      </w:r>
      <w:r>
        <w:t> </w:t>
      </w:r>
      <w:r w:rsidRPr="00990165">
        <w:t>[2]. Steps 12 and 14 concern GTP based S5/S8.</w:t>
      </w:r>
    </w:p>
    <w:p w14:paraId="3439DDAB" w14:textId="77777777" w:rsidR="0088277B" w:rsidRPr="00990165" w:rsidRDefault="0088277B" w:rsidP="0088277B">
      <w:pPr>
        <w:pStyle w:val="NO"/>
      </w:pPr>
      <w:r w:rsidRPr="00990165">
        <w:t>NOTE 2:</w:t>
      </w:r>
      <w:r w:rsidRPr="00990165">
        <w:tab/>
        <w:t xml:space="preserve">In case of Tracking Area Update without MME change the signalling in steps 4, 5, 7 and steps 9-19 </w:t>
      </w:r>
      <w:proofErr w:type="gramStart"/>
      <w:r w:rsidRPr="00990165">
        <w:t>are skipped</w:t>
      </w:r>
      <w:proofErr w:type="gramEnd"/>
      <w:r w:rsidRPr="00990165">
        <w:t xml:space="preserve">. A change of UE Time Zone, User CSG information or Serving Network </w:t>
      </w:r>
      <w:proofErr w:type="gramStart"/>
      <w:r w:rsidRPr="00990165">
        <w:t>is signalled</w:t>
      </w:r>
      <w:proofErr w:type="gramEnd"/>
      <w:r w:rsidRPr="00990165">
        <w:t xml:space="preserve"> in the next Service Request. If TAI </w:t>
      </w:r>
      <w:proofErr w:type="gramStart"/>
      <w:r w:rsidRPr="00990165">
        <w:t>change</w:t>
      </w:r>
      <w:proofErr w:type="gramEnd"/>
      <w:r w:rsidRPr="00990165">
        <w:t xml:space="preserve"> need to be reported to the P</w:t>
      </w:r>
      <w:r>
        <w:t>DN </w:t>
      </w:r>
      <w:r w:rsidRPr="00990165">
        <w:t>GW, location information change reporting procedure described in clause 5.9.2 is performed.</w:t>
      </w:r>
    </w:p>
    <w:p w14:paraId="2AF9C343" w14:textId="77777777" w:rsidR="0088277B" w:rsidRPr="00990165" w:rsidRDefault="0088277B" w:rsidP="0088277B">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C4A885" w14:textId="77777777" w:rsidR="0088277B" w:rsidRPr="00990165" w:rsidRDefault="0088277B" w:rsidP="0088277B">
      <w:pPr>
        <w:pStyle w:val="B1"/>
      </w:pPr>
      <w:r w:rsidRPr="00990165">
        <w:t>1.</w:t>
      </w:r>
      <w:r w:rsidRPr="00990165">
        <w:tab/>
        <w:t>One of the triggers described in clause 5.3.3.0 for starting the TAU procedure occurs.</w:t>
      </w:r>
    </w:p>
    <w:p w14:paraId="7581E595" w14:textId="77777777" w:rsidR="0088277B" w:rsidRPr="00990165" w:rsidRDefault="0088277B" w:rsidP="0088277B">
      <w:pPr>
        <w:pStyle w:val="B1"/>
      </w:pPr>
      <w:proofErr w:type="gramStart"/>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w:t>
      </w:r>
      <w:proofErr w:type="gramEnd"/>
      <w:r w:rsidRPr="00990165">
        <w:t xml:space="preserve"> An exception is that, if the TAU </w:t>
      </w:r>
      <w:proofErr w:type="gramStart"/>
      <w:r w:rsidRPr="00990165">
        <w:t>was triggered</w:t>
      </w:r>
      <w:proofErr w:type="gramEnd"/>
      <w:r w:rsidRPr="00990165">
        <w:t xml:space="preserve"> for load re-balancing purposes (see clause 4.3.7.3), the old GUMMEI is not included in the RRC parameters. The UE shall set the Old GUTI Type to indicate whether the Old GUTI is a native GUTI or </w:t>
      </w:r>
      <w:proofErr w:type="gramStart"/>
      <w:r w:rsidRPr="00990165">
        <w:t>is mapped</w:t>
      </w:r>
      <w:proofErr w:type="gramEnd"/>
      <w:r w:rsidRPr="00990165">
        <w:t xml:space="preserve"> from a P-TMSI and RAI.</w:t>
      </w:r>
    </w:p>
    <w:p w14:paraId="13517B38" w14:textId="77777777" w:rsidR="0088277B" w:rsidRPr="00990165" w:rsidRDefault="0088277B" w:rsidP="008827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 xml:space="preserve">TMSI" and the UE </w:t>
      </w:r>
      <w:proofErr w:type="gramStart"/>
      <w:r w:rsidRPr="00990165">
        <w:t>holds</w:t>
      </w:r>
      <w:proofErr w:type="gramEnd"/>
      <w:r w:rsidRPr="00990165">
        <w:t xml:space="preserve"> a valid P</w:t>
      </w:r>
      <w:r w:rsidRPr="00990165">
        <w:noBreakHyphen/>
        <w:t>TMSI and related RAI then these two elements are indicated as the old GUTI. Mapping a P</w:t>
      </w:r>
      <w:r w:rsidRPr="00990165">
        <w:noBreakHyphen/>
        <w:t xml:space="preserve">TMSI and RAI to a GUTI </w:t>
      </w:r>
      <w:proofErr w:type="gramStart"/>
      <w:r w:rsidRPr="00990165">
        <w:t>is specified</w:t>
      </w:r>
      <w:proofErr w:type="gramEnd"/>
      <w:r w:rsidRPr="00990165">
        <w:t xml:space="preserve"> in Annex H. When the UE is in connected mode (e.g. in URA_PCH) when it reselects to E-UTRAN, the UE shall set its TIN to "P</w:t>
      </w:r>
      <w:r w:rsidRPr="00990165">
        <w:noBreakHyphen/>
        <w:t>TMSI".</w:t>
      </w:r>
    </w:p>
    <w:p w14:paraId="37F0D103" w14:textId="77777777" w:rsidR="0088277B" w:rsidRPr="00990165" w:rsidRDefault="0088277B" w:rsidP="008827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8F2660" w14:textId="77777777" w:rsidR="0088277B" w:rsidRPr="00990165" w:rsidRDefault="0088277B" w:rsidP="008827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ABFF2E4" w14:textId="77777777" w:rsidR="0088277B" w:rsidRPr="00990165" w:rsidRDefault="0088277B" w:rsidP="0088277B">
      <w:pPr>
        <w:pStyle w:val="B1"/>
      </w:pPr>
      <w:r w:rsidRPr="00990165">
        <w:tab/>
        <w:t>Alternatively, when a UE only supports E-UTRAN, it identifies itself with the old GUTI and sets the Old GUTI Type to 'native'.</w:t>
      </w:r>
    </w:p>
    <w:p w14:paraId="00D5C948" w14:textId="77777777" w:rsidR="0088277B" w:rsidRPr="00990165" w:rsidRDefault="0088277B" w:rsidP="0088277B">
      <w:pPr>
        <w:pStyle w:val="B1"/>
      </w:pPr>
      <w:r w:rsidRPr="00990165">
        <w:tab/>
        <w:t xml:space="preserve">The RRC parameter "old GUMMEI" takes its value from the identifier that </w:t>
      </w:r>
      <w:proofErr w:type="gramStart"/>
      <w:r w:rsidRPr="00990165">
        <w:t>is signalled</w:t>
      </w:r>
      <w:proofErr w:type="gramEnd"/>
      <w:r w:rsidRPr="00990165">
        <w:t xml:space="preserve"> as the old GUTI according to the rules above. For a combined </w:t>
      </w:r>
      <w:proofErr w:type="gramStart"/>
      <w:r w:rsidRPr="00990165">
        <w:t>MME/SGSN</w:t>
      </w:r>
      <w:proofErr w:type="gramEnd"/>
      <w:r w:rsidRPr="00990165">
        <w:t xml:space="preserve">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24978854" w14:textId="77777777" w:rsidR="0088277B" w:rsidRPr="00990165" w:rsidRDefault="0088277B" w:rsidP="0088277B">
      <w:pPr>
        <w:pStyle w:val="B1"/>
      </w:pPr>
      <w:r w:rsidRPr="00990165">
        <w:tab/>
        <w:t xml:space="preserve">The last visited TAI shall be included in order to help the MME produce a good list of TAIs for any subsequent TAU Accept message. Selected Network indicates the network that </w:t>
      </w:r>
      <w:proofErr w:type="gramStart"/>
      <w:r w:rsidRPr="00990165">
        <w:t>is selected</w:t>
      </w:r>
      <w:proofErr w:type="gramEnd"/>
      <w:r w:rsidRPr="00990165">
        <w:t xml:space="preserve">.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w:t>
      </w:r>
      <w:proofErr w:type="gramStart"/>
      <w:r w:rsidRPr="00990165">
        <w:t>is completed</w:t>
      </w:r>
      <w:proofErr w:type="gramEnd"/>
      <w:r w:rsidRPr="00990165">
        <w:t xml:space="preserve">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455C8B2" w14:textId="77777777" w:rsidR="0088277B" w:rsidRDefault="0088277B" w:rsidP="0088277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013343" w14:textId="77777777" w:rsidR="0088277B" w:rsidRPr="00990165" w:rsidRDefault="0088277B" w:rsidP="0088277B">
      <w:pPr>
        <w:pStyle w:val="B1"/>
      </w:pPr>
      <w:r w:rsidRPr="00990165">
        <w:tab/>
      </w:r>
      <w:proofErr w:type="gramStart"/>
      <w:r w:rsidRPr="00990165">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proofErr w:type="gramEnd"/>
      <w:r>
        <w:t xml:space="preserve"> For a UE with a running Service Gap timer in the UE the UE shall not set the active flag or the signalling active flag in the TAU request message (see clause 4.3.17.9).</w:t>
      </w:r>
    </w:p>
    <w:p w14:paraId="2B18645D" w14:textId="77777777" w:rsidR="0088277B" w:rsidRPr="00990165" w:rsidRDefault="0088277B" w:rsidP="008827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1CF0126" w14:textId="77777777" w:rsidR="0088277B" w:rsidRPr="00990165" w:rsidRDefault="0088277B" w:rsidP="008827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D6C05F0" w14:textId="77777777" w:rsidR="0088277B" w:rsidRPr="00990165" w:rsidRDefault="0088277B" w:rsidP="0088277B">
      <w:pPr>
        <w:pStyle w:val="B1"/>
      </w:pPr>
      <w:r w:rsidRPr="00990165">
        <w:tab/>
        <w:t>The UE sets the voice domain preference and UE's usage setting according to its configuration, as described in clause 4.3.5.9.</w:t>
      </w:r>
    </w:p>
    <w:p w14:paraId="142CC10D" w14:textId="77777777" w:rsidR="0088277B" w:rsidRPr="00990165" w:rsidRDefault="0088277B" w:rsidP="0088277B">
      <w:pPr>
        <w:pStyle w:val="B1"/>
      </w:pPr>
      <w:r w:rsidRPr="00990165">
        <w:tab/>
        <w:t xml:space="preserve">The UE includes extended idle mode DRX parameters information element if it needs to enable extended idle mode DRX, even if extended idle mode DRX parameters </w:t>
      </w:r>
      <w:proofErr w:type="gramStart"/>
      <w:r w:rsidRPr="00990165">
        <w:t>were already negotiated</w:t>
      </w:r>
      <w:proofErr w:type="gramEnd"/>
      <w:r w:rsidRPr="00990165">
        <w:t xml:space="preserve"> before.</w:t>
      </w:r>
    </w:p>
    <w:p w14:paraId="13F6C2AD" w14:textId="77777777" w:rsidR="0088277B" w:rsidRPr="00990165" w:rsidRDefault="0088277B" w:rsidP="0088277B">
      <w:pPr>
        <w:pStyle w:val="B1"/>
      </w:pPr>
      <w:r w:rsidRPr="00990165">
        <w:tab/>
        <w:t>If a UE includes a Preferred Network Behaviour, this defines the Network Behaviour the UE is expecting to be available in the network as defined in clause 4.3.5.10.</w:t>
      </w:r>
    </w:p>
    <w:p w14:paraId="7C972E1A" w14:textId="77777777" w:rsidR="0088277B" w:rsidRDefault="0088277B" w:rsidP="0088277B">
      <w:pPr>
        <w:pStyle w:val="B1"/>
      </w:pPr>
      <w:r>
        <w:tab/>
      </w:r>
      <w:proofErr w:type="gramStart"/>
      <w:r>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roofErr w:type="gramEnd"/>
    </w:p>
    <w:p w14:paraId="4ED091AE" w14:textId="77777777" w:rsidR="0088277B" w:rsidRPr="00990165" w:rsidRDefault="0088277B" w:rsidP="0088277B">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proofErr w:type="spellStart"/>
      <w:r w:rsidRPr="00990165">
        <w:t>eNodeB</w:t>
      </w:r>
      <w:proofErr w:type="spellEnd"/>
      <w:r w:rsidRPr="00990165">
        <w:t xml:space="preserve">, or the GUMMEI is not available or the UE indicates that the TAU procedure </w:t>
      </w:r>
      <w:proofErr w:type="gramStart"/>
      <w:r w:rsidRPr="00990165">
        <w:t>was triggered</w:t>
      </w:r>
      <w:proofErr w:type="gramEnd"/>
      <w:r w:rsidRPr="00990165">
        <w:t xml:space="preserve">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w:t>
      </w:r>
      <w:proofErr w:type="gramStart"/>
      <w:r w:rsidRPr="00990165">
        <w:t>ECGI of the cell from where it received the message and with the Selected Network to the MME. CSG ID is provided by RAN</w:t>
      </w:r>
      <w:proofErr w:type="gramEnd"/>
      <w:r w:rsidRPr="00990165">
        <w:t xml:space="preserve"> if the UE sends the TAU Request message via a CSG cell or a hybrid cell. CSG access mode </w:t>
      </w:r>
      <w:proofErr w:type="gramStart"/>
      <w:r w:rsidRPr="00990165">
        <w:t>is provided</w:t>
      </w:r>
      <w:proofErr w:type="gramEnd"/>
      <w:r w:rsidRPr="00990165">
        <w:t xml:space="preserve"> if the UE sends the TAU Request message via a hybrid cell. If the CSG access mode </w:t>
      </w:r>
      <w:proofErr w:type="gramStart"/>
      <w:r w:rsidRPr="00990165">
        <w:t>is not provided</w:t>
      </w:r>
      <w:proofErr w:type="gramEnd"/>
      <w:r w:rsidRPr="00990165">
        <w:t xml:space="preserve">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3271B254" w14:textId="77777777" w:rsidR="0088277B" w:rsidRPr="00990165" w:rsidRDefault="0088277B" w:rsidP="0088277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4ED30C7E" w14:textId="77777777" w:rsidR="0088277B" w:rsidRPr="00990165" w:rsidRDefault="0088277B" w:rsidP="0088277B">
      <w:pPr>
        <w:pStyle w:val="B1"/>
      </w:pPr>
      <w:proofErr w:type="gramStart"/>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w:t>
      </w:r>
      <w:proofErr w:type="gramEnd"/>
      <w:r w:rsidRPr="00990165">
        <w:t xml:space="preserve">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1931EA9" w14:textId="77777777" w:rsidR="0088277B" w:rsidRPr="00990165" w:rsidRDefault="0088277B" w:rsidP="0088277B">
      <w:pPr>
        <w:pStyle w:val="B1"/>
      </w:pPr>
      <w:r w:rsidRPr="00990165">
        <w:tab/>
        <w:t xml:space="preserve">If the UE with emergency bearers is not authenticated in the old MME/old S4 SGSN (in a network supporting unauthenticated </w:t>
      </w:r>
      <w:proofErr w:type="gramStart"/>
      <w:r w:rsidRPr="00990165">
        <w:t>UEs)</w:t>
      </w:r>
      <w:proofErr w:type="gramEnd"/>
      <w:r w:rsidRPr="00990165">
        <w:t xml:space="preserve"> the old MME/old S4 SGSN continues the procedure with sending a Context Response and starting the timer also when it cannot validate the Context Request.</w:t>
      </w:r>
    </w:p>
    <w:p w14:paraId="540BE78D" w14:textId="77777777" w:rsidR="0088277B" w:rsidRDefault="0088277B" w:rsidP="0088277B">
      <w:pPr>
        <w:pStyle w:val="B1"/>
      </w:pPr>
      <w:r>
        <w:tab/>
        <w:t xml:space="preserve">If a RLOS attached UE </w:t>
      </w:r>
      <w:proofErr w:type="gramStart"/>
      <w:r>
        <w:t>is not successfully authenticated</w:t>
      </w:r>
      <w:proofErr w:type="gramEnd"/>
      <w:r>
        <w:t xml:space="preserve"> in the old MME and/or the Context Request cannot be validated, the old MME continues the procedure with sending a Context Response and starting the existing timer.</w:t>
      </w:r>
    </w:p>
    <w:p w14:paraId="67BEE1DD" w14:textId="77777777" w:rsidR="0088277B" w:rsidRPr="00990165" w:rsidRDefault="0088277B" w:rsidP="0088277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0EBCCBB" w14:textId="77777777" w:rsidR="0088277B" w:rsidRPr="00990165" w:rsidRDefault="0088277B" w:rsidP="0088277B">
      <w:pPr>
        <w:pStyle w:val="B1"/>
      </w:pPr>
      <w:proofErr w:type="gramStart"/>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w:t>
      </w:r>
      <w:proofErr w:type="gramEnd"/>
      <w:r w:rsidRPr="00990165">
        <w:t xml:space="preserv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w:t>
      </w:r>
      <w:proofErr w:type="gramStart"/>
      <w:r w:rsidRPr="00990165">
        <w:t>Configuration which</w:t>
      </w:r>
      <w:proofErr w:type="gramEnd"/>
      <w:r w:rsidRPr="00990165">
        <w:t xml:space="preserve"> includes the information necessary for the ROHC channel setup but not the </w:t>
      </w:r>
      <w:proofErr w:type="spellStart"/>
      <w:r w:rsidRPr="00990165">
        <w:t>RoHC</w:t>
      </w:r>
      <w:proofErr w:type="spellEnd"/>
      <w:r w:rsidRPr="00990165">
        <w:t xml:space="preserve"> context itself.</w:t>
      </w:r>
    </w:p>
    <w:p w14:paraId="1119D590" w14:textId="77777777" w:rsidR="0088277B" w:rsidRPr="00990165" w:rsidRDefault="0088277B" w:rsidP="0088277B">
      <w:pPr>
        <w:pStyle w:val="B1"/>
      </w:pPr>
      <w:r w:rsidRPr="00990165">
        <w:tab/>
      </w:r>
      <w:proofErr w:type="gramStart"/>
      <w:r w:rsidRPr="00990165">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w:t>
      </w:r>
      <w:proofErr w:type="gramEnd"/>
      <w:r w:rsidRPr="00990165">
        <w:t xml:space="preserve"> The </w:t>
      </w:r>
      <w:proofErr w:type="gramStart"/>
      <w:r w:rsidRPr="00990165">
        <w:t>Authentication Quintets are maintained by the old S4 SGSN</w:t>
      </w:r>
      <w:proofErr w:type="gramEnd"/>
      <w:r w:rsidRPr="00990165">
        <w:t>. TS</w:t>
      </w:r>
      <w:r>
        <w:t> </w:t>
      </w:r>
      <w:r w:rsidRPr="00990165">
        <w:t>33.401</w:t>
      </w:r>
      <w:r>
        <w:t> </w:t>
      </w:r>
      <w:r w:rsidRPr="00990165">
        <w:t>[41] gives further details on the transfer of security related information.</w:t>
      </w:r>
    </w:p>
    <w:p w14:paraId="2722AE8F" w14:textId="77777777" w:rsidR="0088277B" w:rsidRPr="00990165" w:rsidRDefault="0088277B" w:rsidP="0088277B">
      <w:pPr>
        <w:pStyle w:val="B1"/>
      </w:pPr>
      <w:r w:rsidRPr="00990165">
        <w:tab/>
        <w:t xml:space="preserve">Change to Report flag is included by the old MME or the old S4 SGSN if reporting of change of UE Time Zone, or Serving Network, or both towards Serving GW / PDN GW </w:t>
      </w:r>
      <w:proofErr w:type="gramStart"/>
      <w:r w:rsidRPr="00990165">
        <w:t>was deferred</w:t>
      </w:r>
      <w:proofErr w:type="gramEnd"/>
      <w:r w:rsidRPr="00990165">
        <w:t xml:space="preserve"> by the old MME or old S4 SGSN.</w:t>
      </w:r>
    </w:p>
    <w:p w14:paraId="788F7518" w14:textId="77777777" w:rsidR="0088277B" w:rsidRPr="00990165" w:rsidRDefault="0088277B" w:rsidP="0088277B">
      <w:pPr>
        <w:pStyle w:val="B1"/>
      </w:pPr>
      <w:r w:rsidRPr="00990165">
        <w:tab/>
        <w:t>If the Context Response message did not include IMEISV and the MME does not already store the IMEISV of the UE, the MME shall retrieve the ME Identity (IMEISV) from the UE.</w:t>
      </w:r>
    </w:p>
    <w:p w14:paraId="328C0F0F" w14:textId="77777777" w:rsidR="0088277B" w:rsidRPr="00990165" w:rsidRDefault="0088277B" w:rsidP="0088277B">
      <w:pPr>
        <w:pStyle w:val="B1"/>
      </w:pPr>
      <w:r w:rsidRPr="00990165">
        <w:tab/>
        <w:t xml:space="preserve">The PDN GW Address and TEID(s) (for GTP-based S5/S8) or GRE Keys (PMIP-based S5/S8 at the PDN GW(s) for uplink traffic and the TI(s), is part of the EPS Bearer Context. ISR Supported </w:t>
      </w:r>
      <w:proofErr w:type="gramStart"/>
      <w:r w:rsidRPr="00990165">
        <w:t>is indicated</w:t>
      </w:r>
      <w:proofErr w:type="gramEnd"/>
      <w:r w:rsidRPr="00990165">
        <w:t xml:space="preserve"> if the old SGSN and associated Serving GW are capable to activate ISR for the UE.</w:t>
      </w:r>
    </w:p>
    <w:p w14:paraId="422A774F" w14:textId="77777777" w:rsidR="0088277B" w:rsidRPr="00990165" w:rsidRDefault="0088277B" w:rsidP="0088277B">
      <w:pPr>
        <w:pStyle w:val="B1"/>
      </w:pPr>
      <w:r w:rsidRPr="00990165">
        <w:tab/>
        <w:t xml:space="preserve">The new MME shall ignore the UE Core Network Capability contained in the Context Response only when it has previously received an UE Core Network Capability in the Tracking Area Update Request. If the UE </w:t>
      </w:r>
      <w:proofErr w:type="gramStart"/>
      <w:r w:rsidRPr="00990165">
        <w:t>is not known</w:t>
      </w:r>
      <w:proofErr w:type="gramEnd"/>
      <w:r w:rsidRPr="00990165">
        <w:t xml:space="preserve"> in the old MME/old S4 SGSN or if the integrity check for the TAU request message fails, the old MME/old S4 SGSN responds with an appropriate error cause.</w:t>
      </w:r>
    </w:p>
    <w:p w14:paraId="722FE8C3" w14:textId="77777777" w:rsidR="0088277B" w:rsidRPr="00990165" w:rsidRDefault="0088277B" w:rsidP="0088277B">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w:t>
      </w:r>
      <w:proofErr w:type="gramStart"/>
      <w:r w:rsidRPr="00990165">
        <w:t>is indicated</w:t>
      </w:r>
      <w:proofErr w:type="gramEnd"/>
      <w:r w:rsidRPr="00990165">
        <w:t>, the new MME shall setup the user plane in conjunction to the TAU procedure for delivery of the buffered DL data.</w:t>
      </w:r>
    </w:p>
    <w:p w14:paraId="33018397" w14:textId="77777777" w:rsidR="0088277B" w:rsidRPr="00990165" w:rsidRDefault="0088277B" w:rsidP="0088277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proofErr w:type="gramStart"/>
      <w:r w:rsidRPr="00990165">
        <w:t>can not</w:t>
      </w:r>
      <w:proofErr w:type="spellEnd"/>
      <w:proofErr w:type="gramEnd"/>
      <w:r w:rsidRPr="00990165">
        <w:t xml:space="preserve"> be included in the Context Response. For emergency attached UEs, if the IMSI </w:t>
      </w:r>
      <w:proofErr w:type="gramStart"/>
      <w:r w:rsidRPr="00990165">
        <w:t>cannot be authenticated</w:t>
      </w:r>
      <w:proofErr w:type="gramEnd"/>
      <w:r w:rsidRPr="00990165">
        <w:t xml:space="preserve">, then the IMSI shall be marked as unauthenticated. </w:t>
      </w:r>
      <w:proofErr w:type="gramStart"/>
      <w:r w:rsidRPr="00990165">
        <w:t>Also</w:t>
      </w:r>
      <w:proofErr w:type="gramEnd"/>
      <w:r w:rsidRPr="00990165">
        <w:t>, in this case, security parameters are included only if available.</w:t>
      </w:r>
    </w:p>
    <w:p w14:paraId="5C221058" w14:textId="77777777" w:rsidR="0088277B" w:rsidRDefault="0088277B" w:rsidP="0088277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w:t>
      </w:r>
      <w:proofErr w:type="gramStart"/>
      <w:r>
        <w:t>cannot be successfully authenticated</w:t>
      </w:r>
      <w:proofErr w:type="gramEnd"/>
      <w:r>
        <w:t xml:space="preserve">, then the IMSI shall be marked as unauthenticated. </w:t>
      </w:r>
      <w:proofErr w:type="gramStart"/>
      <w:r>
        <w:t>Also</w:t>
      </w:r>
      <w:proofErr w:type="gramEnd"/>
      <w:r>
        <w:t>, in this case, security parameters are included only if available.</w:t>
      </w:r>
    </w:p>
    <w:p w14:paraId="21D9EDAA" w14:textId="77777777" w:rsidR="0088277B" w:rsidRPr="00990165" w:rsidRDefault="0088277B" w:rsidP="008827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07F699A"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03006D" w14:textId="77777777" w:rsidR="0088277B" w:rsidRPr="00990165" w:rsidRDefault="0088277B" w:rsidP="008827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w:t>
      </w:r>
      <w:proofErr w:type="gramStart"/>
      <w:r w:rsidRPr="00990165">
        <w:t xml:space="preserve">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w:t>
      </w:r>
      <w:proofErr w:type="gramEnd"/>
      <w:r w:rsidRPr="00990165">
        <w:t xml:space="preserve"> The buffered data in the old MME </w:t>
      </w:r>
      <w:proofErr w:type="gramStart"/>
      <w:r w:rsidRPr="00990165">
        <w:t>is discarded</w:t>
      </w:r>
      <w:proofErr w:type="gramEnd"/>
      <w:r w:rsidRPr="00990165">
        <w:t xml:space="preserve"> after receipt of Context Acknowledgement.</w:t>
      </w:r>
    </w:p>
    <w:p w14:paraId="55343A60" w14:textId="77777777" w:rsidR="0088277B" w:rsidRDefault="0088277B" w:rsidP="0088277B">
      <w:pPr>
        <w:pStyle w:val="B1"/>
      </w:pPr>
      <w:r>
        <w:tab/>
        <w:t xml:space="preserve">If the EPS Bearer Context(s) are to </w:t>
      </w:r>
      <w:proofErr w:type="gramStart"/>
      <w:r>
        <w:t>be transferred</w:t>
      </w:r>
      <w:proofErr w:type="gramEnd"/>
      <w:r>
        <w:t xml:space="preserve"> to the new MME, the old MME also includes the Serving GW IP address and TEID for both S1-U and S11-U, if available.</w:t>
      </w:r>
    </w:p>
    <w:p w14:paraId="4FB05A8D" w14:textId="77777777" w:rsidR="0088277B" w:rsidRDefault="0088277B" w:rsidP="0088277B">
      <w:pPr>
        <w:pStyle w:val="B1"/>
      </w:pPr>
      <w:r>
        <w:tab/>
        <w:t>If the Old MME is aware the UE is a LTE-M UE, it provides the LTE-M UE Indication to the new MME.</w:t>
      </w:r>
    </w:p>
    <w:p w14:paraId="3B8EBFB8" w14:textId="77777777" w:rsidR="0088277B" w:rsidRPr="00990165" w:rsidRDefault="0088277B" w:rsidP="0088277B">
      <w:pPr>
        <w:pStyle w:val="B1"/>
      </w:pPr>
      <w:r w:rsidRPr="00990165">
        <w:t>6.</w:t>
      </w:r>
      <w:r w:rsidRPr="00990165">
        <w:tab/>
        <w:t xml:space="preserve">If the integrity check of TAU Request message (sent in step 2) failed, then authentication is mandatory. The authentication functions </w:t>
      </w:r>
      <w:proofErr w:type="gramStart"/>
      <w:r w:rsidRPr="00990165">
        <w:t>are defined</w:t>
      </w:r>
      <w:proofErr w:type="gramEnd"/>
      <w:r w:rsidRPr="00990165">
        <w:t xml:space="preserve"> in clause 5.3.10 on "Security Function". Ciphering procedures </w:t>
      </w:r>
      <w:proofErr w:type="gramStart"/>
      <w:r w:rsidRPr="00990165">
        <w:t>are described</w:t>
      </w:r>
      <w:proofErr w:type="gramEnd"/>
      <w:r w:rsidRPr="00990165">
        <w:t xml:space="preserve"> in clause 5.3.10 on "Security Function". If GUTI allocation is going to </w:t>
      </w:r>
      <w:proofErr w:type="gramStart"/>
      <w:r w:rsidRPr="00990165">
        <w:t>be done</w:t>
      </w:r>
      <w:proofErr w:type="gramEnd"/>
      <w:r w:rsidRPr="00990165">
        <w:t xml:space="preserve"> and the network supports ciphering, the NAS messages shall be ciphered.</w:t>
      </w:r>
    </w:p>
    <w:p w14:paraId="6E5DD048" w14:textId="77777777" w:rsidR="0088277B" w:rsidRPr="00990165" w:rsidRDefault="0088277B" w:rsidP="0088277B">
      <w:pPr>
        <w:pStyle w:val="B1"/>
      </w:pPr>
      <w:r w:rsidRPr="00990165">
        <w:tab/>
        <w:t xml:space="preserve">If this TAU request is received for a </w:t>
      </w:r>
      <w:proofErr w:type="gramStart"/>
      <w:r w:rsidRPr="00990165">
        <w:t>UE which is already in ECM_CONNECTED state</w:t>
      </w:r>
      <w:proofErr w:type="gramEnd"/>
      <w:r w:rsidRPr="00990165">
        <w:t xml:space="preserv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200C3D37" w14:textId="77777777" w:rsidR="0088277B" w:rsidRPr="00990165" w:rsidRDefault="0088277B" w:rsidP="0088277B">
      <w:pPr>
        <w:pStyle w:val="NO"/>
      </w:pPr>
      <w:r w:rsidRPr="00990165">
        <w:t>NOTE 4:</w:t>
      </w:r>
      <w:r w:rsidRPr="00990165">
        <w:tab/>
        <w:t xml:space="preserve">The MME delays the authentication such that the UE first updates its registered PLMN-ID to the new PLMN-ID selected by the RAN during handover. The new PLMN-ID </w:t>
      </w:r>
      <w:proofErr w:type="gramStart"/>
      <w:r w:rsidRPr="00990165">
        <w:t>is provided</w:t>
      </w:r>
      <w:proofErr w:type="gramEnd"/>
      <w:r w:rsidRPr="00990165">
        <w:t xml:space="preserve">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0951F8E" w14:textId="77777777" w:rsidR="0088277B" w:rsidRPr="00990165" w:rsidRDefault="0088277B" w:rsidP="0088277B">
      <w:pPr>
        <w:pStyle w:val="B1"/>
      </w:pPr>
      <w:r w:rsidRPr="00990165">
        <w:tab/>
        <w:t xml:space="preserve">If the new MME </w:t>
      </w:r>
      <w:proofErr w:type="gramStart"/>
      <w:r w:rsidRPr="00990165">
        <w:t>is configured</w:t>
      </w:r>
      <w:proofErr w:type="gramEnd"/>
      <w:r w:rsidRPr="00990165">
        <w:t xml:space="preserve"> to allow emergency bearer services for unauthenticated UE the new MME behave as follows:</w:t>
      </w:r>
    </w:p>
    <w:p w14:paraId="43E84362" w14:textId="77777777" w:rsidR="0088277B" w:rsidRPr="00990165" w:rsidRDefault="0088277B" w:rsidP="008827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6DD44D" w14:textId="77777777" w:rsidR="0088277B" w:rsidRPr="00990165" w:rsidRDefault="0088277B" w:rsidP="0088277B">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07675AC" w14:textId="77777777" w:rsidR="0088277B" w:rsidRDefault="0088277B" w:rsidP="0088277B">
      <w:pPr>
        <w:pStyle w:val="B1"/>
      </w:pPr>
      <w:r>
        <w:tab/>
        <w:t xml:space="preserve">If the new MME </w:t>
      </w:r>
      <w:proofErr w:type="gramStart"/>
      <w:r>
        <w:t>is configured</w:t>
      </w:r>
      <w:proofErr w:type="gramEnd"/>
      <w:r>
        <w:t xml:space="preserve">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B8D304F" w14:textId="77777777" w:rsidR="0088277B" w:rsidRDefault="0088277B" w:rsidP="0088277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28324F6" w14:textId="77777777" w:rsidR="0088277B" w:rsidRPr="00990165" w:rsidRDefault="0088277B" w:rsidP="0088277B">
      <w:pPr>
        <w:pStyle w:val="B1"/>
      </w:pPr>
      <w:proofErr w:type="gramStart"/>
      <w:r w:rsidRPr="00990165">
        <w:t>7.</w:t>
      </w:r>
      <w:r w:rsidRPr="00990165">
        <w:tab/>
        <w:t>If the old node is an old MME</w:t>
      </w:r>
      <w:proofErr w:type="gramEnd"/>
      <w:r w:rsidRPr="00990165">
        <w:t xml:space="preserv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C2DB854" w14:textId="77777777" w:rsidR="0088277B" w:rsidRPr="00990165" w:rsidRDefault="0088277B" w:rsidP="008827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1052285" w14:textId="77777777" w:rsidR="0088277B" w:rsidRPr="00990165" w:rsidRDefault="0088277B" w:rsidP="0088277B">
      <w:pPr>
        <w:pStyle w:val="B1"/>
      </w:pPr>
      <w:r w:rsidRPr="00990165">
        <w:tab/>
        <w:t>If the old node is an old S4 </w:t>
      </w:r>
      <w:proofErr w:type="gramStart"/>
      <w:r w:rsidRPr="00990165">
        <w:t>SGSN</w:t>
      </w:r>
      <w:proofErr w:type="gramEnd"/>
      <w:r w:rsidRPr="00990165">
        <w:t xml:space="preserve"> the MME sends a Context Acknowledge (ISR Activated) message to the old SGSN. Unless ISR Activated </w:t>
      </w:r>
      <w:proofErr w:type="gramStart"/>
      <w:r w:rsidRPr="00990165">
        <w:t>is indicated</w:t>
      </w:r>
      <w:proofErr w:type="gramEnd"/>
      <w:r w:rsidRPr="00990165">
        <w:t xml:space="preserve"> by the MME, the old S4 SGSN marks in its context that the information in the GWs is invalid. This ensures that the old S4 SGSN updates the GWs if the UE initiates a RAU procedure back to the old S4 SGSN before completing the ongoing TAU procedure. If ISR Activated </w:t>
      </w:r>
      <w:proofErr w:type="gramStart"/>
      <w:r w:rsidRPr="00990165">
        <w:t>is indicated</w:t>
      </w:r>
      <w:proofErr w:type="gramEnd"/>
      <w:r w:rsidRPr="00990165">
        <w:t xml:space="preserve">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w:t>
      </w:r>
      <w:proofErr w:type="gramStart"/>
      <w:r w:rsidRPr="00990165">
        <w:t>timer</w:t>
      </w:r>
      <w:proofErr w:type="gramEnd"/>
      <w:r w:rsidRPr="00990165">
        <w:t xml:space="preserve">. </w:t>
      </w:r>
      <w:proofErr w:type="gramStart"/>
      <w:r w:rsidRPr="00990165">
        <w:t>Also</w:t>
      </w:r>
      <w:proofErr w:type="gramEnd"/>
      <w:r w:rsidRPr="00990165">
        <w:t xml:space="preserve">, in this case, if the old SGSN has maintained the Serving GW address for user plane and S4 GTP-U TEID, the old SGSN shall remove Serving GW address for user plane and S4 GTP-U TEID locally. When ISR Activated </w:t>
      </w:r>
      <w:proofErr w:type="gramStart"/>
      <w:r w:rsidRPr="00990165">
        <w:t>is not indicated</w:t>
      </w:r>
      <w:proofErr w:type="gramEnd"/>
      <w:r w:rsidRPr="00990165">
        <w:t xml:space="preserve"> and this timer expires the old SGSN deletes all bearer resources of that UE. As the Context Acknowledge from the MME does not include any S</w:t>
      </w:r>
      <w:r w:rsidRPr="00990165">
        <w:noBreakHyphen/>
        <w:t xml:space="preserve">GW </w:t>
      </w:r>
      <w:proofErr w:type="gramStart"/>
      <w:r w:rsidRPr="00990165">
        <w:t>change</w:t>
      </w:r>
      <w:proofErr w:type="gramEnd"/>
      <w:r w:rsidRPr="00990165">
        <w:t xml:space="preserve"> the S4 SGSN does not send any Delete Session Request message to the S</w:t>
      </w:r>
      <w:r w:rsidRPr="00990165">
        <w:noBreakHyphen/>
        <w:t>GW. The MME shall not activate ISR if the associated Serving GW does not support ISR.</w:t>
      </w:r>
    </w:p>
    <w:p w14:paraId="5D09FE0A" w14:textId="77777777" w:rsidR="0088277B" w:rsidRPr="00990165" w:rsidRDefault="0088277B" w:rsidP="0088277B">
      <w:pPr>
        <w:pStyle w:val="B1"/>
      </w:pPr>
      <w:r w:rsidRPr="00990165">
        <w:tab/>
        <w:t xml:space="preserve">If the security functions do not authenticate the UE correctly, then the TAU </w:t>
      </w:r>
      <w:proofErr w:type="gramStart"/>
      <w:r w:rsidRPr="00990165">
        <w:t>shall be rejected</w:t>
      </w:r>
      <w:proofErr w:type="gramEnd"/>
      <w:r w:rsidRPr="00990165">
        <w:t xml:space="preserve">, and the MME shall send a reject indication to the old MME/old S4 SGSN. The old MME/old S4 SGSN shall continue as if the Identification and Context Request </w:t>
      </w:r>
      <w:proofErr w:type="gramStart"/>
      <w:r w:rsidRPr="00990165">
        <w:t>was never received</w:t>
      </w:r>
      <w:proofErr w:type="gramEnd"/>
      <w:r w:rsidRPr="00990165">
        <w:t>.</w:t>
      </w:r>
    </w:p>
    <w:p w14:paraId="6363A889"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w:t>
      </w:r>
      <w:proofErr w:type="gramStart"/>
      <w:r w:rsidRPr="00990165">
        <w:t>are skipped</w:t>
      </w:r>
      <w:proofErr w:type="gramEnd"/>
      <w:r w:rsidRPr="00990165">
        <w:t>.</w:t>
      </w:r>
    </w:p>
    <w:p w14:paraId="014586FC" w14:textId="77777777" w:rsidR="0088277B" w:rsidRPr="00990165" w:rsidRDefault="0088277B" w:rsidP="0088277B">
      <w:pPr>
        <w:pStyle w:val="B1"/>
      </w:pPr>
      <w:r w:rsidRPr="00990165">
        <w:t>8.</w:t>
      </w:r>
      <w:r w:rsidRPr="00990165">
        <w:tab/>
        <w:t>Void.</w:t>
      </w:r>
    </w:p>
    <w:p w14:paraId="635824A5" w14:textId="77777777" w:rsidR="0088277B" w:rsidRPr="00990165" w:rsidRDefault="0088277B" w:rsidP="0088277B">
      <w:pPr>
        <w:pStyle w:val="B1"/>
      </w:pPr>
      <w:r w:rsidRPr="00990165">
        <w:t>9.</w:t>
      </w:r>
      <w:r w:rsidRPr="00990165">
        <w:tab/>
        <w:t xml:space="preserve">If the MME has changed the new MME adopts the bearer contexts received from the old MME/SGSN as the UE's EPS bearer contexts to be maintained by the new MME. The MME establishes the EPS bearer(s) in the indicated order. The MME deactivates the EPS </w:t>
      </w:r>
      <w:proofErr w:type="gramStart"/>
      <w:r w:rsidRPr="00990165">
        <w:t>bearers which</w:t>
      </w:r>
      <w:proofErr w:type="gramEnd"/>
      <w:r w:rsidRPr="00990165">
        <w:t xml:space="preserve"> cannot be established.</w:t>
      </w:r>
    </w:p>
    <w:p w14:paraId="4782C980" w14:textId="77777777" w:rsidR="0088277B" w:rsidRPr="00990165" w:rsidRDefault="0088277B" w:rsidP="008827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w:t>
      </w:r>
      <w:proofErr w:type="gramStart"/>
      <w:r w:rsidRPr="00990165">
        <w:rPr>
          <w:rFonts w:cs="Arial"/>
        </w:rPr>
        <w:t>is indicated</w:t>
      </w:r>
      <w:proofErr w:type="gramEnd"/>
      <w:r w:rsidRPr="00990165">
        <w:rPr>
          <w:rFonts w:cs="Arial"/>
        </w:rPr>
        <w:t xml:space="preserve"> in the bearer contexts. If indicated, the information ISR Activated indicates that ISR </w:t>
      </w:r>
      <w:proofErr w:type="gramStart"/>
      <w:r w:rsidRPr="00990165">
        <w:rPr>
          <w:rFonts w:cs="Arial"/>
        </w:rPr>
        <w:t>is activated</w:t>
      </w:r>
      <w:proofErr w:type="gramEnd"/>
      <w:r w:rsidRPr="00990165">
        <w:rPr>
          <w:rFonts w:cs="Arial"/>
        </w:rPr>
        <w:t xml:space="preserve">.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w:t>
      </w:r>
      <w:proofErr w:type="gramStart"/>
      <w:r w:rsidRPr="00990165">
        <w:rPr>
          <w:rFonts w:cs="Arial"/>
        </w:rPr>
        <w:t>had been requested</w:t>
      </w:r>
      <w:proofErr w:type="gramEnd"/>
      <w:r w:rsidRPr="00990165">
        <w:rPr>
          <w:rFonts w:cs="Arial"/>
        </w:rPr>
        <w:t xml:space="preserve">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w:t>
      </w:r>
      <w:proofErr w:type="gramStart"/>
      <w:r w:rsidRPr="00990165">
        <w:rPr>
          <w:rFonts w:cs="Arial"/>
        </w:rPr>
        <w:t>scenarios</w:t>
      </w:r>
      <w:proofErr w:type="gramEnd"/>
      <w:r w:rsidRPr="00990165">
        <w:rPr>
          <w:rFonts w:cs="Arial"/>
        </w:rPr>
        <w:t xml:space="preserve"> Serving Network denotes the serving core network. If the old node </w:t>
      </w:r>
      <w:proofErr w:type="gramStart"/>
      <w:r w:rsidRPr="00990165">
        <w:rPr>
          <w:rFonts w:cs="Arial"/>
        </w:rPr>
        <w:t>is</w:t>
      </w:r>
      <w:proofErr w:type="gramEnd"/>
      <w:r w:rsidRPr="00990165">
        <w:rPr>
          <w:rFonts w:cs="Arial"/>
        </w:rPr>
        <w:t xml:space="preserve"> an old MME at a Tracking Area Update with a MME change ISR Activated shall not be indicated.</w:t>
      </w:r>
    </w:p>
    <w:p w14:paraId="7F790698" w14:textId="77777777" w:rsidR="0088277B" w:rsidRPr="00990165" w:rsidRDefault="0088277B" w:rsidP="0088277B">
      <w:pPr>
        <w:pStyle w:val="NO"/>
      </w:pPr>
      <w:r w:rsidRPr="00990165">
        <w:t>NOTE 6:</w:t>
      </w:r>
      <w:r w:rsidRPr="00990165">
        <w:tab/>
        <w:t xml:space="preserve">The User CSG Information IE </w:t>
      </w:r>
      <w:proofErr w:type="gramStart"/>
      <w:r w:rsidRPr="00990165">
        <w:t>is only sent</w:t>
      </w:r>
      <w:proofErr w:type="gramEnd"/>
      <w:r w:rsidRPr="00990165">
        <w:t xml:space="preserve"> in step 9 if the "Active flag" is set in the TAU Request message.</w:t>
      </w:r>
    </w:p>
    <w:p w14:paraId="60FEDFEA" w14:textId="77777777" w:rsidR="0088277B" w:rsidRPr="00990165" w:rsidRDefault="0088277B" w:rsidP="008827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CE10706" w14:textId="77777777" w:rsidR="0088277B" w:rsidRPr="00990165" w:rsidRDefault="0088277B" w:rsidP="0088277B">
      <w:pPr>
        <w:pStyle w:val="B1"/>
      </w:pPr>
      <w:r w:rsidRPr="00990165">
        <w:tab/>
        <w:t>If the new MME receives the EPS bearer context with SCEF, then the new MME updates the SCEF as defined in TS</w:t>
      </w:r>
      <w:r>
        <w:t> </w:t>
      </w:r>
      <w:r w:rsidRPr="00990165">
        <w:t>23.682</w:t>
      </w:r>
      <w:r>
        <w:t> </w:t>
      </w:r>
      <w:r w:rsidRPr="00990165">
        <w:t>[74].</w:t>
      </w:r>
    </w:p>
    <w:p w14:paraId="4FD7440D" w14:textId="77777777" w:rsidR="0088277B" w:rsidRPr="00990165" w:rsidRDefault="0088277B" w:rsidP="0088277B">
      <w:pPr>
        <w:pStyle w:val="B1"/>
      </w:pPr>
      <w:r w:rsidRPr="00990165">
        <w:tab/>
      </w:r>
      <w:proofErr w:type="gramStart"/>
      <w:r w:rsidRPr="00990165">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w:t>
      </w:r>
      <w:proofErr w:type="gramEnd"/>
      <w:r w:rsidRPr="00990165">
        <w:t xml:space="preserve"> The MME may also do so without DL data buffered in the SGW.</w:t>
      </w:r>
    </w:p>
    <w:p w14:paraId="105A7C85" w14:textId="77777777" w:rsidR="0088277B" w:rsidRDefault="0088277B" w:rsidP="008827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67ACF7" w14:textId="77777777" w:rsidR="0088277B" w:rsidRPr="00990165" w:rsidRDefault="0088277B" w:rsidP="0088277B">
      <w:pPr>
        <w:pStyle w:val="B1"/>
      </w:pPr>
      <w:proofErr w:type="gramStart"/>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w:t>
      </w:r>
      <w:proofErr w:type="gramEnd"/>
      <w:r w:rsidRPr="00990165">
        <w:t xml:space="preserve"> User Location Information IE and/or UE Time Zone IE and/or User CSG Information IE and/or Serving Network IE are also included if they are present in step 9.</w:t>
      </w:r>
    </w:p>
    <w:p w14:paraId="766377D6" w14:textId="77777777" w:rsidR="0088277B" w:rsidRPr="00990165" w:rsidRDefault="0088277B" w:rsidP="0088277B">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Modify Bearer Request message with PDN Charging Pause Stop Indication to inform the PDN GW that the charging is no longer paused. Other IEs are not included in this message.</w:t>
      </w:r>
    </w:p>
    <w:p w14:paraId="60F95389" w14:textId="77777777" w:rsidR="0088277B" w:rsidRDefault="0088277B" w:rsidP="0088277B">
      <w:pPr>
        <w:pStyle w:val="B1"/>
      </w:pPr>
      <w:r>
        <w:tab/>
        <w:t xml:space="preserve">If LTE-M RAT type and the LTE-M RAT type reporting to PGW flag </w:t>
      </w:r>
      <w:proofErr w:type="gramStart"/>
      <w:r>
        <w:t>were received</w:t>
      </w:r>
      <w:proofErr w:type="gramEnd"/>
      <w:r>
        <w:t xml:space="preserve"> at step 9, the Serving GW shall include the LTE-M RAT type in the Modify Bearer Request message to the PGW. </w:t>
      </w:r>
      <w:proofErr w:type="gramStart"/>
      <w:r>
        <w:t>Otherwise</w:t>
      </w:r>
      <w:proofErr w:type="gramEnd"/>
      <w:r>
        <w:t xml:space="preserve"> the Serving GW includes RAT type WB-E-UTRAN.</w:t>
      </w:r>
    </w:p>
    <w:p w14:paraId="5806A647" w14:textId="77777777" w:rsidR="0088277B" w:rsidRPr="00990165" w:rsidRDefault="0088277B" w:rsidP="0088277B">
      <w:pPr>
        <w:pStyle w:val="B1"/>
      </w:pPr>
      <w:r w:rsidRPr="00990165">
        <w:t>11.</w:t>
      </w:r>
      <w:r w:rsidRPr="00990165">
        <w:tab/>
        <w:t xml:space="preserve">If dynamic PCC </w:t>
      </w:r>
      <w:proofErr w:type="gramStart"/>
      <w:r w:rsidRPr="00990165">
        <w:t>is deployed</w:t>
      </w:r>
      <w:proofErr w:type="gramEnd"/>
      <w:r w:rsidRPr="00990165">
        <w:t>,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225E722" w14:textId="77777777" w:rsidR="0088277B" w:rsidRPr="00990165" w:rsidRDefault="0088277B" w:rsidP="0088277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320C80F" w14:textId="77777777" w:rsidR="0088277B" w:rsidRPr="00990165" w:rsidRDefault="0088277B" w:rsidP="0088277B">
      <w:pPr>
        <w:pStyle w:val="B1"/>
      </w:pPr>
      <w:r w:rsidRPr="00990165">
        <w:t>12.</w:t>
      </w:r>
      <w:r w:rsidRPr="00990165">
        <w:tab/>
        <w:t xml:space="preserve">The PDN GW updates its context field to allow DL PDUs to </w:t>
      </w:r>
      <w:proofErr w:type="gramStart"/>
      <w:r w:rsidRPr="00990165">
        <w:t>be routed</w:t>
      </w:r>
      <w:proofErr w:type="gramEnd"/>
      <w:r w:rsidRPr="00990165">
        <w:t xml:space="preserve">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2BA7D6F2" w14:textId="77777777" w:rsidR="0088277B" w:rsidRPr="00990165" w:rsidRDefault="0088277B" w:rsidP="008827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w:t>
      </w:r>
      <w:proofErr w:type="gramStart"/>
      <w:r w:rsidRPr="00990165">
        <w:t>Also</w:t>
      </w:r>
      <w:proofErr w:type="gramEnd"/>
      <w:r w:rsidRPr="00990165">
        <w:t xml:space="preserve">,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w:t>
      </w:r>
      <w:proofErr w:type="gramStart"/>
      <w:r w:rsidRPr="00990165">
        <w:t xml:space="preserve">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roofErr w:type="gramEnd"/>
    </w:p>
    <w:p w14:paraId="60EDC02E" w14:textId="77777777" w:rsidR="0088277B" w:rsidRPr="00990165" w:rsidRDefault="0088277B" w:rsidP="0088277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F27C61" w14:textId="77777777" w:rsidR="0088277B" w:rsidRPr="00990165" w:rsidRDefault="0088277B" w:rsidP="0088277B">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MME address and MME DL TEID </w:t>
      </w:r>
      <w:proofErr w:type="gramStart"/>
      <w:r w:rsidRPr="00990165">
        <w:t>are provided</w:t>
      </w:r>
      <w:proofErr w:type="gramEnd"/>
      <w:r w:rsidRPr="00990165">
        <w:t xml:space="preserve"> in step 9, the Serving GW includes Serving GW address and Serving GW UL TEID in the Modify Bearer Response message. The DL data </w:t>
      </w:r>
      <w:proofErr w:type="gramStart"/>
      <w:r w:rsidRPr="00990165">
        <w:t>is sent</w:t>
      </w:r>
      <w:proofErr w:type="gramEnd"/>
      <w:r w:rsidRPr="00990165">
        <w:t xml:space="preserve"> to the MME from the Serving GW.</w:t>
      </w:r>
    </w:p>
    <w:p w14:paraId="409A5CA5" w14:textId="77777777" w:rsidR="0088277B" w:rsidRPr="00990165" w:rsidRDefault="0088277B" w:rsidP="0088277B">
      <w:pPr>
        <w:pStyle w:val="B1"/>
      </w:pPr>
      <w:r w:rsidRPr="00990165">
        <w:tab/>
        <w:t xml:space="preserve">The buffered DL data </w:t>
      </w:r>
      <w:proofErr w:type="gramStart"/>
      <w:r w:rsidRPr="00990165">
        <w:t>is sent</w:t>
      </w:r>
      <w:proofErr w:type="gramEnd"/>
      <w:r w:rsidRPr="00990165">
        <w:t xml:space="preserve"> to the UE as described in steps 12-14 of clause 5.3.4B.3.</w:t>
      </w:r>
    </w:p>
    <w:p w14:paraId="7CE103C0" w14:textId="77777777" w:rsidR="0088277B" w:rsidRPr="00990165" w:rsidRDefault="0088277B" w:rsidP="008827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59C679" w14:textId="77777777" w:rsidR="0088277B" w:rsidRPr="00990165" w:rsidRDefault="0088277B" w:rsidP="0088277B">
      <w:pPr>
        <w:pStyle w:val="B1"/>
      </w:pPr>
      <w:r w:rsidRPr="00990165">
        <w:tab/>
      </w:r>
      <w:proofErr w:type="gramStart"/>
      <w:r w:rsidRPr="00990165">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w:t>
      </w:r>
      <w:proofErr w:type="gramEnd"/>
      <w:r w:rsidRPr="00990165">
        <w:t xml:space="preserve"> ULR-Flags in</w:t>
      </w:r>
      <w:r w:rsidRPr="009A4B4C">
        <w:t>d</w:t>
      </w:r>
      <w:r w:rsidRPr="00990165">
        <w:t xml:space="preserve">icates that update location </w:t>
      </w:r>
      <w:proofErr w:type="gramStart"/>
      <w:r w:rsidRPr="00990165">
        <w:t>is sent</w:t>
      </w:r>
      <w:proofErr w:type="gramEnd"/>
      <w:r w:rsidRPr="00990165">
        <w:t xml:space="preserve">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1FF530" w14:textId="77777777" w:rsidR="0088277B" w:rsidRPr="00990165" w:rsidRDefault="0088277B" w:rsidP="0088277B">
      <w:pPr>
        <w:pStyle w:val="NO"/>
      </w:pPr>
      <w:r w:rsidRPr="00990165">
        <w:t>NOTE 8:</w:t>
      </w:r>
      <w:r w:rsidRPr="00990165">
        <w:tab/>
        <w:t xml:space="preserve">At this step, the MME may not have all the information needed to determine the setting of the IMS voice over PS Session Supported indication for this UE (see clause 4.3.5.8). </w:t>
      </w:r>
      <w:proofErr w:type="gramStart"/>
      <w:r w:rsidRPr="00990165">
        <w:t>Hence</w:t>
      </w:r>
      <w:proofErr w:type="gramEnd"/>
      <w:r w:rsidRPr="00990165">
        <w:t xml:space="preserve"> the MME can send the "Homogenous Support of IMS Voice over PS Sessions" later on in this procedure.</w:t>
      </w:r>
    </w:p>
    <w:p w14:paraId="6F0DF51F" w14:textId="77777777" w:rsidR="0088277B" w:rsidRPr="00990165" w:rsidRDefault="0088277B" w:rsidP="008827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581996E" w14:textId="77777777" w:rsidR="0088277B" w:rsidRPr="00990165" w:rsidRDefault="0088277B" w:rsidP="0088277B">
      <w:pPr>
        <w:pStyle w:val="B1"/>
      </w:pPr>
      <w:r w:rsidRPr="00990165">
        <w:tab/>
        <w:t>If the MME determines that only the UE SRVCC capability has changed, the MME sends a Notify Request to the HSS to inform about the changed UE SRVCC capability.</w:t>
      </w:r>
    </w:p>
    <w:p w14:paraId="57E7CB7B" w14:textId="77777777" w:rsidR="0088277B" w:rsidRPr="00990165" w:rsidRDefault="0088277B" w:rsidP="0088277B">
      <w:pPr>
        <w:pStyle w:val="B1"/>
      </w:pPr>
      <w:r w:rsidRPr="00990165">
        <w:tab/>
        <w:t>If all the EPS bearers of the UE have emergency ARP value, the new MME may skip the update location procedure or proceed even if the update location fails.</w:t>
      </w:r>
    </w:p>
    <w:p w14:paraId="72760233" w14:textId="77777777" w:rsidR="0088277B" w:rsidRDefault="0088277B" w:rsidP="0088277B">
      <w:pPr>
        <w:pStyle w:val="B1"/>
      </w:pPr>
      <w:r>
        <w:tab/>
        <w:t>If the UE is RLOS attached, the new MME skips the update location procedure and the TAU procedure proceeds.</w:t>
      </w:r>
    </w:p>
    <w:p w14:paraId="343F5A89" w14:textId="77777777" w:rsidR="0088277B" w:rsidRPr="00990165" w:rsidRDefault="0088277B" w:rsidP="0088277B">
      <w:pPr>
        <w:pStyle w:val="B1"/>
      </w:pPr>
      <w:r w:rsidRPr="00990165">
        <w:t>15.</w:t>
      </w:r>
      <w:r w:rsidRPr="00990165">
        <w:tab/>
        <w:t>The HSS sends a Cancel Location (IMSI, Cancellation type) message to the old MME with a Cancellation Type set to Update Procedure.</w:t>
      </w:r>
    </w:p>
    <w:p w14:paraId="7D8104EB" w14:textId="77777777" w:rsidR="0088277B" w:rsidRPr="00990165" w:rsidRDefault="0088277B" w:rsidP="0088277B">
      <w:pPr>
        <w:pStyle w:val="B1"/>
      </w:pPr>
      <w:r w:rsidRPr="00990165">
        <w:t>16.</w:t>
      </w:r>
      <w:r w:rsidRPr="00990165">
        <w:tab/>
        <w:t xml:space="preserve">When receiving a Cancel Location message and the timer started in step 4 is not running, the old MME removes the MM and bearer contexts. Otherwise, the contexts </w:t>
      </w:r>
      <w:proofErr w:type="gramStart"/>
      <w:r w:rsidRPr="00990165">
        <w:t>are removed</w:t>
      </w:r>
      <w:proofErr w:type="gramEnd"/>
      <w:r w:rsidRPr="00990165">
        <w:t xml:space="preserve">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59A6B2B1" w14:textId="77777777" w:rsidR="0088277B" w:rsidRPr="00990165" w:rsidRDefault="0088277B" w:rsidP="0088277B">
      <w:pPr>
        <w:pStyle w:val="NO"/>
      </w:pPr>
      <w:r w:rsidRPr="00990165">
        <w:t>NOTE 9:</w:t>
      </w:r>
      <w:r w:rsidRPr="00990165">
        <w:tab/>
        <w:t xml:space="preserve">ISR Activated </w:t>
      </w:r>
      <w:proofErr w:type="gramStart"/>
      <w:r w:rsidRPr="00990165">
        <w:t>is never indicated</w:t>
      </w:r>
      <w:proofErr w:type="gramEnd"/>
      <w:r w:rsidRPr="00990165">
        <w:t xml:space="preserve"> from new to old MME.</w:t>
      </w:r>
    </w:p>
    <w:p w14:paraId="6B220BF0" w14:textId="77777777" w:rsidR="0088277B" w:rsidRPr="00990165" w:rsidRDefault="0088277B" w:rsidP="0088277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430D5A6" w14:textId="77777777" w:rsidR="0088277B" w:rsidRPr="00990165" w:rsidRDefault="0088277B" w:rsidP="0088277B">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08104AB" w14:textId="77777777" w:rsidR="0088277B" w:rsidRPr="00990165" w:rsidRDefault="0088277B" w:rsidP="0088277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09CD2E9" w14:textId="77777777" w:rsidR="0088277B" w:rsidRPr="00990165" w:rsidRDefault="0088277B" w:rsidP="0088277B">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w:t>
      </w:r>
      <w:proofErr w:type="gramStart"/>
      <w:r w:rsidRPr="00990165">
        <w:t>is finished</w:t>
      </w:r>
      <w:proofErr w:type="gramEnd"/>
      <w:r w:rsidRPr="00990165">
        <w:t>. If all checks are successful, the MME constructs an MM context for the UE. The Subscription Data may contain the CSG subscription data for the registered PLMN and for the equivalent PLMN list requested by MME in step 14.</w:t>
      </w:r>
    </w:p>
    <w:p w14:paraId="7B5416B9" w14:textId="77777777" w:rsidR="0088277B" w:rsidRPr="00990165" w:rsidRDefault="0088277B" w:rsidP="0088277B">
      <w:pPr>
        <w:pStyle w:val="B1"/>
      </w:pPr>
      <w:r w:rsidRPr="00990165">
        <w:tab/>
        <w:t>The subscription data may contain Enhanced Coverage Restricted parameter. If received from the HSS, MME stores this Enhanced Coverage Restricted parameter in the MME MM context.</w:t>
      </w:r>
    </w:p>
    <w:p w14:paraId="63F8AE7E" w14:textId="77777777" w:rsidR="0088277B" w:rsidRDefault="0088277B" w:rsidP="008827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4AF835" w14:textId="77777777" w:rsidR="0088277B" w:rsidRDefault="0088277B" w:rsidP="0088277B">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1520DA54" w14:textId="77777777" w:rsidR="0088277B" w:rsidRPr="00990165" w:rsidRDefault="0088277B" w:rsidP="008827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8649086" w14:textId="77777777" w:rsidR="0088277B" w:rsidRPr="00990165" w:rsidRDefault="0088277B" w:rsidP="0088277B">
      <w:pPr>
        <w:pStyle w:val="B1"/>
      </w:pPr>
      <w:r w:rsidRPr="00990165">
        <w:tab/>
        <w:t xml:space="preserve">If the Update Location </w:t>
      </w:r>
      <w:proofErr w:type="gramStart"/>
      <w:r w:rsidRPr="00990165">
        <w:t>is rejected</w:t>
      </w:r>
      <w:proofErr w:type="gramEnd"/>
      <w:r w:rsidRPr="00990165">
        <w:t xml:space="preserve"> by the HSS, the new MME rejects the TAU Request from the UE with an appropriate cause sent in the TAU Reject message to the UE. In such cases, the new MME releases any local MME EPS Bearer contexts for this particular UE.</w:t>
      </w:r>
    </w:p>
    <w:p w14:paraId="35092D83" w14:textId="77777777" w:rsidR="0088277B" w:rsidRPr="00990165" w:rsidRDefault="0088277B" w:rsidP="008827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w:t>
      </w:r>
      <w:proofErr w:type="gramStart"/>
      <w:r w:rsidRPr="00990165">
        <w:t>is not allowed</w:t>
      </w:r>
      <w:proofErr w:type="gramEnd"/>
      <w:r w:rsidRPr="00990165">
        <w:t xml:space="preserve"> to access the TA:</w:t>
      </w:r>
    </w:p>
    <w:p w14:paraId="3C23C359" w14:textId="77777777" w:rsidR="0088277B" w:rsidRPr="00990165" w:rsidRDefault="0088277B" w:rsidP="0088277B">
      <w:pPr>
        <w:pStyle w:val="B2"/>
      </w:pPr>
      <w:r w:rsidRPr="00990165">
        <w:t>-</w:t>
      </w:r>
      <w:r w:rsidRPr="00990165">
        <w:tab/>
        <w:t>The MME rejects the Tracking Area Update Request with an appropriate cause to the UE.</w:t>
      </w:r>
    </w:p>
    <w:p w14:paraId="4309EF1F" w14:textId="77777777" w:rsidR="0088277B" w:rsidRPr="00990165" w:rsidRDefault="0088277B" w:rsidP="0088277B">
      <w:pPr>
        <w:pStyle w:val="B2"/>
      </w:pPr>
      <w:r w:rsidRPr="00990165">
        <w:t>-</w:t>
      </w:r>
      <w:r w:rsidRPr="00990165">
        <w:tab/>
        <w:t xml:space="preserve">For UEs with emergency EPS bearers, i.e. at least one EPS bearer has an ARP value reserved for emergency </w:t>
      </w:r>
      <w:proofErr w:type="gramStart"/>
      <w:r w:rsidRPr="00990165">
        <w:t>services,</w:t>
      </w:r>
      <w:proofErr w:type="gramEnd"/>
      <w:r w:rsidRPr="00990165">
        <w:t xml:space="preserve"> the new MME accepts the Tracking Area Update Request and deactivates all non-emergency PDN connections as specified in clause 5.10.3. If the Tracking Area Update procedure is initiated in ECM-IDLE state, all non-emergency EPS bearers </w:t>
      </w:r>
      <w:proofErr w:type="gramStart"/>
      <w:r w:rsidRPr="00990165">
        <w:t>are deactivated</w:t>
      </w:r>
      <w:proofErr w:type="gramEnd"/>
      <w:r w:rsidRPr="00990165">
        <w:t xml:space="preserve"> by the Tracking Area Update procedure without bearer deactivation signalling between the UE and the MME.</w:t>
      </w:r>
    </w:p>
    <w:p w14:paraId="6F273E2B" w14:textId="77777777" w:rsidR="0088277B" w:rsidRPr="00990165" w:rsidRDefault="0088277B" w:rsidP="008827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w:t>
      </w:r>
      <w:proofErr w:type="gramStart"/>
      <w:r w:rsidRPr="00990165">
        <w:t>set</w:t>
      </w:r>
      <w:proofErr w:type="gramEnd"/>
      <w:r w:rsidRPr="00990165">
        <w:t xml:space="preserve">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w:t>
      </w:r>
      <w:proofErr w:type="gramStart"/>
      <w:r w:rsidRPr="00990165">
        <w:t>message</w:t>
      </w:r>
      <w:proofErr w:type="gramEnd"/>
      <w:r w:rsidRPr="00990165">
        <w:t xml:space="preserve"> the user plane setup procedure is activated in conjunction with the TAU Accept message. </w:t>
      </w:r>
      <w:proofErr w:type="gramStart"/>
      <w:r w:rsidRPr="00990165">
        <w:t>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w:t>
      </w:r>
      <w:proofErr w:type="gramEnd"/>
      <w:r w:rsidRPr="00990165">
        <w:t xml:space="preserve"> If the new MME receives the Downlink Data Notification message or any downlink signalling message while the UE is still connected, the </w:t>
      </w:r>
      <w:proofErr w:type="gramStart"/>
      <w:r w:rsidRPr="00990165">
        <w:t>user plane setup procedure</w:t>
      </w:r>
      <w:proofErr w:type="gramEnd"/>
      <w:r w:rsidRPr="00990165">
        <w:t xml:space="preserve"> may be activated even if the new MME did not receive the active flag in the TAU Request message. The procedure </w:t>
      </w:r>
      <w:proofErr w:type="gramStart"/>
      <w:r w:rsidRPr="00990165">
        <w:t>is described</w:t>
      </w:r>
      <w:proofErr w:type="gramEnd"/>
      <w:r w:rsidRPr="00990165">
        <w:t xml:space="preserve"> in detail in TS</w:t>
      </w:r>
      <w:r>
        <w:t> </w:t>
      </w:r>
      <w:r w:rsidRPr="00990165">
        <w:t>36.300</w:t>
      </w:r>
      <w:r>
        <w:t> </w:t>
      </w:r>
      <w:r w:rsidRPr="00990165">
        <w:t xml:space="preserve">[5].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w:t>
      </w:r>
      <w:proofErr w:type="gramStart"/>
      <w:r w:rsidRPr="00990165">
        <w:t>is indicated</w:t>
      </w:r>
      <w:proofErr w:type="gramEnd"/>
      <w:r w:rsidRPr="00990165">
        <w:t xml:space="preserve"> to the UE, this indicates that its P-TMSI and RAI shall remain registered with the network and shall remain valid in the UE. At a Tracking Area Update with an MME change ISR Activated </w:t>
      </w:r>
      <w:proofErr w:type="gramStart"/>
      <w:r w:rsidRPr="00990165">
        <w:t>shall not be indicated</w:t>
      </w:r>
      <w:proofErr w:type="gramEnd"/>
      <w:r w:rsidRPr="00990165">
        <w:t xml:space="preserve">. At a Tracking Area Update without an MME change, if ISR </w:t>
      </w:r>
      <w:proofErr w:type="gramStart"/>
      <w:r w:rsidRPr="00990165">
        <w:t>is activated</w:t>
      </w:r>
      <w:proofErr w:type="gramEnd"/>
      <w:r w:rsidRPr="00990165">
        <w:t xml:space="preserve">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F88E384"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18D2E5F" w14:textId="77777777" w:rsidR="0088277B" w:rsidRPr="00990165" w:rsidRDefault="0088277B" w:rsidP="0088277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038D02C" w14:textId="77777777" w:rsidR="0088277B" w:rsidRDefault="0088277B" w:rsidP="0088277B">
      <w:pPr>
        <w:pStyle w:val="B1"/>
      </w:pPr>
      <w:r>
        <w:tab/>
        <w:t>If there is a Service Gap timer running for the UE in the MME, the MME shall ignore the active flag and signalling active flag and not perform any of the actions related to these flags.</w:t>
      </w:r>
    </w:p>
    <w:p w14:paraId="0E9703C6" w14:textId="77777777" w:rsidR="0088277B" w:rsidRDefault="0088277B" w:rsidP="0088277B">
      <w:pPr>
        <w:pStyle w:val="B1"/>
      </w:pPr>
      <w:r>
        <w:tab/>
      </w:r>
      <w:proofErr w:type="gramStart"/>
      <w:r>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roofErr w:type="gramEnd"/>
    </w:p>
    <w:p w14:paraId="527889F6" w14:textId="77777777" w:rsidR="0088277B" w:rsidRPr="00990165" w:rsidRDefault="0088277B" w:rsidP="0088277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w:t>
      </w:r>
      <w:proofErr w:type="gramStart"/>
      <w:r w:rsidRPr="00990165">
        <w:t>should be used</w:t>
      </w:r>
      <w:proofErr w:type="gramEnd"/>
      <w:r w:rsidRPr="00990165">
        <w:t xml:space="preserve"> or not.</w:t>
      </w:r>
    </w:p>
    <w:p w14:paraId="755183B2" w14:textId="77777777" w:rsidR="0088277B" w:rsidRPr="00990165" w:rsidRDefault="0088277B" w:rsidP="0088277B">
      <w:pPr>
        <w:pStyle w:val="B1"/>
      </w:pPr>
      <w:r w:rsidRPr="00990165">
        <w:tab/>
        <w:t xml:space="preserve">If the MME successfully obtained Header Compression Configuration parameters in step 5 it </w:t>
      </w:r>
      <w:proofErr w:type="gramStart"/>
      <w:r w:rsidRPr="00990165">
        <w:t>indicates</w:t>
      </w:r>
      <w:proofErr w:type="gramEnd"/>
      <w:r w:rsidRPr="00990165">
        <w:t xml:space="preserve"> he continued use of previous negotiated configuration to the UE in the Header Compression Context Status for each EPS Bearer of the UE. When Header Compression Context Status indicates that the previous negotiated configuration </w:t>
      </w:r>
      <w:proofErr w:type="gramStart"/>
      <w:r w:rsidRPr="00990165">
        <w:t>can no longer be used</w:t>
      </w:r>
      <w:proofErr w:type="gramEnd"/>
      <w:r w:rsidRPr="00990165">
        <w:t xml:space="preserve">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3641FE" w14:textId="77777777" w:rsidR="0088277B" w:rsidRPr="00990165" w:rsidRDefault="0088277B" w:rsidP="0088277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w:t>
      </w:r>
      <w:proofErr w:type="gramStart"/>
      <w:r w:rsidRPr="00990165">
        <w:t>case</w:t>
      </w:r>
      <w:proofErr w:type="gramEnd"/>
      <w:r w:rsidRPr="00990165">
        <w:t xml:space="preserve"> an event notification is sent (see TS</w:t>
      </w:r>
      <w:r>
        <w:t> </w:t>
      </w:r>
      <w:r w:rsidRPr="00990165">
        <w:t>23.682</w:t>
      </w:r>
      <w:r>
        <w:t> </w:t>
      </w:r>
      <w:r w:rsidRPr="00990165">
        <w:t>[74] for further information).</w:t>
      </w:r>
    </w:p>
    <w:p w14:paraId="638E90B4" w14:textId="77777777" w:rsidR="0088277B" w:rsidRPr="00990165" w:rsidRDefault="0088277B" w:rsidP="0088277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w:t>
      </w:r>
      <w:proofErr w:type="gramStart"/>
      <w:r w:rsidRPr="00990165">
        <w:t>hasn't</w:t>
      </w:r>
      <w:proofErr w:type="gramEnd"/>
      <w:r w:rsidRPr="00990165">
        <w:t xml:space="preserve">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F5224A7" w14:textId="77777777" w:rsidR="0088277B" w:rsidRPr="00990165" w:rsidRDefault="0088277B" w:rsidP="0088277B">
      <w:pPr>
        <w:pStyle w:val="B2"/>
      </w:pPr>
      <w:r w:rsidRPr="00990165">
        <w:t>-</w:t>
      </w:r>
      <w:r w:rsidRPr="00990165">
        <w:tab/>
        <w:t>If the MME has evaluated the support of IMS Voice over PS Sessions, see clause 4.3.5.8, and</w:t>
      </w:r>
    </w:p>
    <w:p w14:paraId="3D54FDA6" w14:textId="77777777" w:rsidR="0088277B" w:rsidRPr="00990165" w:rsidRDefault="0088277B" w:rsidP="0088277B">
      <w:pPr>
        <w:pStyle w:val="B2"/>
      </w:pPr>
      <w:r w:rsidRPr="00990165">
        <w:t>-</w:t>
      </w:r>
      <w:r w:rsidRPr="00990165">
        <w:tab/>
        <w:t>If the MME determines that it needs to update the Homogeneous Support of IMS Voice over PS Sessions, see clause 4.3.5.8A.</w:t>
      </w:r>
    </w:p>
    <w:p w14:paraId="0093A133" w14:textId="77777777" w:rsidR="0088277B" w:rsidRPr="00990165" w:rsidRDefault="0088277B" w:rsidP="0088277B">
      <w:pPr>
        <w:pStyle w:val="B1"/>
      </w:pPr>
      <w:r w:rsidRPr="00990165">
        <w:tab/>
        <w:t xml:space="preserve">The Emergency Service Support indicator informs the UE that Emergency bearer services </w:t>
      </w:r>
      <w:proofErr w:type="gramStart"/>
      <w:r w:rsidRPr="00990165">
        <w:t>are supported</w:t>
      </w:r>
      <w:proofErr w:type="gramEnd"/>
      <w:r w:rsidRPr="00990165">
        <w:t>.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A9BD77A" w14:textId="77777777" w:rsidR="0088277B" w:rsidRPr="00990165" w:rsidRDefault="0088277B" w:rsidP="0088277B">
      <w:pPr>
        <w:pStyle w:val="B1"/>
      </w:pPr>
      <w:r w:rsidRPr="00990165">
        <w:tab/>
        <w:t>When receiving the TAU Accept message and there is no ISR Activated indication the UE shall set its TIN to "GUTI". When ISR Activated is indicated and the UE's TIN indicates "</w:t>
      </w:r>
      <w:proofErr w:type="gramStart"/>
      <w:r w:rsidRPr="00990165">
        <w:t>GUTI"</w:t>
      </w:r>
      <w:proofErr w:type="gramEnd"/>
      <w:r w:rsidRPr="00990165">
        <w:t xml:space="preserve"> the UE's TIN shall not be changed. When ISR Activated is indicated and the TIN is "</w:t>
      </w:r>
      <w:proofErr w:type="gramStart"/>
      <w:r w:rsidRPr="00990165">
        <w:t>P</w:t>
      </w:r>
      <w:r w:rsidRPr="00990165">
        <w:noBreakHyphen/>
        <w:t>TMSI" or "RAT</w:t>
      </w:r>
      <w:r w:rsidRPr="00990165">
        <w:noBreakHyphen/>
        <w:t>related TMSI"</w:t>
      </w:r>
      <w:proofErr w:type="gramEnd"/>
      <w:r w:rsidRPr="00990165">
        <w:t xml:space="preserve"> the UE shall set its TIN to "RAT</w:t>
      </w:r>
      <w:r w:rsidRPr="00990165">
        <w:noBreakHyphen/>
        <w:t>related TMSI".</w:t>
      </w:r>
    </w:p>
    <w:p w14:paraId="07A634C6" w14:textId="77777777" w:rsidR="0088277B" w:rsidRPr="00990165" w:rsidRDefault="0088277B" w:rsidP="0088277B">
      <w:pPr>
        <w:pStyle w:val="B1"/>
      </w:pPr>
      <w:r w:rsidRPr="00990165">
        <w:tab/>
        <w:t xml:space="preserve">For an MME </w:t>
      </w:r>
      <w:proofErr w:type="gramStart"/>
      <w:r w:rsidRPr="00990165">
        <w:t>change</w:t>
      </w:r>
      <w:proofErr w:type="gramEnd"/>
      <w:r w:rsidRPr="00990165">
        <w:t xml:space="preserve"> ISR is not activated by the new MME to avoid context transfer procedures with two old CN nodes.</w:t>
      </w:r>
    </w:p>
    <w:p w14:paraId="0E433985" w14:textId="77777777" w:rsidR="0088277B" w:rsidRPr="00990165" w:rsidRDefault="0088277B" w:rsidP="0088277B">
      <w:pPr>
        <w:pStyle w:val="B1"/>
      </w:pPr>
      <w:r w:rsidRPr="00990165">
        <w:tab/>
        <w:t xml:space="preserve">For an emergency attached UE, emergency ISR </w:t>
      </w:r>
      <w:proofErr w:type="gramStart"/>
      <w:r w:rsidRPr="00990165">
        <w:t>is not activated</w:t>
      </w:r>
      <w:proofErr w:type="gramEnd"/>
      <w:r w:rsidRPr="00990165">
        <w:t>.</w:t>
      </w:r>
    </w:p>
    <w:p w14:paraId="44024F86" w14:textId="77777777" w:rsidR="0088277B" w:rsidRPr="00990165" w:rsidRDefault="0088277B" w:rsidP="0088277B">
      <w:pPr>
        <w:pStyle w:val="B1"/>
      </w:pPr>
      <w:r w:rsidRPr="00990165">
        <w:tab/>
        <w:t xml:space="preserve">If the TAU procedure </w:t>
      </w:r>
      <w:proofErr w:type="gramStart"/>
      <w:r w:rsidRPr="00990165">
        <w:t>is initiated</w:t>
      </w:r>
      <w:proofErr w:type="gramEnd"/>
      <w:r w:rsidRPr="00990165">
        <w:t xml:space="preserve"> by manual CSG selection and occurs via a CSG cell, the UE upon receiving TAU Accept message shall add the CSG ID and associated PLMN to its Allowed CSG list if it is not already present. Manual CSG selection </w:t>
      </w:r>
      <w:proofErr w:type="gramStart"/>
      <w:r w:rsidRPr="00990165">
        <w:t>is not supported</w:t>
      </w:r>
      <w:proofErr w:type="gramEnd"/>
      <w:r w:rsidRPr="00990165">
        <w:t xml:space="preserve"> if the UE has emergency bearers established.</w:t>
      </w:r>
    </w:p>
    <w:p w14:paraId="27B1A7F7" w14:textId="77777777" w:rsidR="0088277B" w:rsidRPr="00990165" w:rsidRDefault="0088277B" w:rsidP="008827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658571DD" w14:textId="77777777" w:rsidR="0088277B" w:rsidRPr="00990165" w:rsidRDefault="0088277B" w:rsidP="0088277B">
      <w:pPr>
        <w:pStyle w:val="B1"/>
      </w:pPr>
      <w:r w:rsidRPr="00990165">
        <w:tab/>
        <w:t xml:space="preserve">If the user plane setup </w:t>
      </w:r>
      <w:proofErr w:type="gramStart"/>
      <w:r w:rsidRPr="00990165">
        <w:t>is performed</w:t>
      </w:r>
      <w:proofErr w:type="gramEnd"/>
      <w:r w:rsidRPr="00990165">
        <w:t xml:space="preserve">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B6E21E5" w14:textId="77777777" w:rsidR="0088277B" w:rsidRPr="00990165" w:rsidRDefault="0088277B" w:rsidP="0088277B">
      <w:pPr>
        <w:pStyle w:val="NO"/>
      </w:pPr>
      <w:r w:rsidRPr="00990165">
        <w:t>NOTE 10:</w:t>
      </w:r>
      <w:r w:rsidRPr="00990165">
        <w:tab/>
        <w:t xml:space="preserve">If the UE receives a TAU Accept message via a hybrid cell, the UE does not add the corresponding CSG ID and associated PLMN to its Allowed CSG list. Adding a CSG ID and associated PLMN to the UE's local Allowed CSG list for a hybrid cell </w:t>
      </w:r>
      <w:proofErr w:type="gramStart"/>
      <w:r w:rsidRPr="00990165">
        <w:t>is performed</w:t>
      </w:r>
      <w:proofErr w:type="gramEnd"/>
      <w:r w:rsidRPr="00990165">
        <w:t xml:space="preserve"> only by OTA or OMA DM procedures.</w:t>
      </w:r>
    </w:p>
    <w:p w14:paraId="5B173CA2" w14:textId="77777777" w:rsidR="0088277B" w:rsidRDefault="0088277B" w:rsidP="0088277B">
      <w:pPr>
        <w:pStyle w:val="B1"/>
      </w:pPr>
      <w:r>
        <w:tab/>
        <w:t>If the UE receives a Service Gap Time in the TAU Accept message, the UE shall store this parameter and apply Service Gap Control (see clause 4.3.17.9).</w:t>
      </w:r>
    </w:p>
    <w:p w14:paraId="257E0904" w14:textId="77777777" w:rsidR="0088277B" w:rsidRPr="00EC67E9" w:rsidRDefault="0088277B" w:rsidP="0088277B">
      <w:pPr>
        <w:pStyle w:val="B1"/>
      </w:pPr>
      <w:r>
        <w:tab/>
      </w:r>
      <w:r w:rsidRPr="00EC67E9">
        <w:t xml:space="preserve">If the UE has indicated support for dual connectivity with NR in the TAU Request and the UE </w:t>
      </w:r>
      <w:proofErr w:type="gramStart"/>
      <w:r w:rsidRPr="00EC67E9">
        <w:t>is not allowed</w:t>
      </w:r>
      <w:proofErr w:type="gramEnd"/>
      <w:r w:rsidRPr="00EC67E9">
        <w:t xml:space="preserve"> to use NR as Secondary RAT, the MME indicates that to the UE in the TAU Accept message.</w:t>
      </w:r>
    </w:p>
    <w:p w14:paraId="6F2CA316" w14:textId="77777777" w:rsidR="0088277B" w:rsidRDefault="0088277B" w:rsidP="0088277B">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E796B85" w14:textId="3F957463" w:rsidR="0088277B" w:rsidRDefault="0088277B" w:rsidP="0088277B">
      <w:pPr>
        <w:pStyle w:val="B1"/>
      </w:pPr>
      <w:r>
        <w:tab/>
        <w:t xml:space="preserve">When the UE supports RACS, </w:t>
      </w:r>
      <w:proofErr w:type="gramStart"/>
      <w:r>
        <w:t>and the</w:t>
      </w:r>
      <w:proofErr w:type="gramEnd"/>
      <w:r>
        <w:t xml:space="preserve"> MME needs to configure the UE with a UE Radio Capability ID, and the MME already has the UE radio capabilities for the UE, the MME may provide the UE with the UE Radio Capability ID for the UE radio capabilities the UCMF returns to the MME for this UE.</w:t>
      </w:r>
    </w:p>
    <w:p w14:paraId="639EE290" w14:textId="61669E07" w:rsidR="0088277B" w:rsidRDefault="0088277B" w:rsidP="0088277B">
      <w:pPr>
        <w:pStyle w:val="B1"/>
        <w:ind w:firstLine="0"/>
      </w:pPr>
      <w:ins w:id="70" w:author="Paul Schliwa-Bertling" w:date="2019-11-04T11:04:00Z">
        <w:r>
          <w:t xml:space="preserve">If the UE </w:t>
        </w:r>
      </w:ins>
      <w:ins w:id="71" w:author="Pudney, Chris, Vodafone Group 28" w:date="2020-02-18T21:54:00Z">
        <w:r>
          <w:t xml:space="preserve">had </w:t>
        </w:r>
      </w:ins>
      <w:ins w:id="72" w:author="Paul Schliwa-Bertling" w:date="2019-11-04T11:07:00Z">
        <w:r>
          <w:t xml:space="preserve">included </w:t>
        </w:r>
      </w:ins>
      <w:ins w:id="73" w:author="Pudney, Chris, Vodafone Group 28" w:date="2020-02-18T21:54:00Z">
        <w:r>
          <w:t xml:space="preserve">a </w:t>
        </w:r>
      </w:ins>
      <w:ins w:id="74" w:author="Paul Schliwa-Bertling" w:date="2019-11-04T11:07:00Z">
        <w:r>
          <w:t>UE Specific DRX parameter</w:t>
        </w:r>
      </w:ins>
      <w:ins w:id="75" w:author="Pudney, Chris, Vodafone Group 28" w:date="2020-02-18T21:54:00Z">
        <w:r>
          <w:t xml:space="preserve"> for NB-</w:t>
        </w:r>
        <w:proofErr w:type="spellStart"/>
        <w:r>
          <w:t>IoT</w:t>
        </w:r>
      </w:ins>
      <w:proofErr w:type="spellEnd"/>
      <w:ins w:id="76" w:author="Pudney, Chris, Vodafone Group 28" w:date="2020-02-18T21:56:00Z">
        <w:r>
          <w:t xml:space="preserve"> in the </w:t>
        </w:r>
      </w:ins>
      <w:ins w:id="77" w:author="Pudney, Chris, Vodafone Group 28" w:date="2020-02-18T22:06:00Z">
        <w:r>
          <w:t>Tracking Area Update</w:t>
        </w:r>
      </w:ins>
      <w:ins w:id="78" w:author="Pudney, Chris, Vodafone Group 28" w:date="2020-02-18T21:56:00Z">
        <w:r>
          <w:t xml:space="preserve"> Request</w:t>
        </w:r>
      </w:ins>
      <w:ins w:id="79" w:author="Paul Schliwa-Bertling" w:date="2019-11-04T11:07:00Z">
        <w:r>
          <w:t xml:space="preserve">, the MME includes </w:t>
        </w:r>
      </w:ins>
      <w:ins w:id="80" w:author="Pudney, Chris, Vodafone Group 28" w:date="2020-02-18T21:55:00Z">
        <w:r>
          <w:t xml:space="preserve">the </w:t>
        </w:r>
      </w:ins>
      <w:ins w:id="81" w:author="Paul Schliwa-Bertling" w:date="2019-11-04T11:08:00Z">
        <w:r>
          <w:t xml:space="preserve">Accepted </w:t>
        </w:r>
      </w:ins>
      <w:ins w:id="82" w:author="Pudney, Chris, Vodafone Group 28" w:date="2020-02-18T21:55:00Z">
        <w:r>
          <w:t>NB-</w:t>
        </w:r>
        <w:proofErr w:type="spellStart"/>
        <w:r>
          <w:t>IoT</w:t>
        </w:r>
        <w:proofErr w:type="spellEnd"/>
        <w:r>
          <w:t xml:space="preserve"> </w:t>
        </w:r>
      </w:ins>
      <w:ins w:id="83" w:author="Paul Schliwa-Bertling" w:date="2019-11-04T11:08:00Z">
        <w:r>
          <w:t>DRX parameter.</w:t>
        </w:r>
      </w:ins>
    </w:p>
    <w:p w14:paraId="331E8FC7" w14:textId="77777777" w:rsidR="0088277B" w:rsidRPr="00990165" w:rsidRDefault="0088277B" w:rsidP="0088277B">
      <w:pPr>
        <w:pStyle w:val="B1"/>
      </w:pPr>
      <w:proofErr w:type="gramStart"/>
      <w:r w:rsidRPr="00990165">
        <w:t>21.</w:t>
      </w:r>
      <w:r w:rsidRPr="00990165">
        <w:tab/>
        <w:t>If the GUTI was changed</w:t>
      </w:r>
      <w:proofErr w:type="gramEnd"/>
      <w:r w:rsidRPr="00990165">
        <w:t xml:space="preserve"> the UE acknowledges the new GUTI by returning a Tracking Area Update Complete message to the MME.</w:t>
      </w:r>
    </w:p>
    <w:p w14:paraId="367EA38E" w14:textId="77777777" w:rsidR="0088277B" w:rsidRPr="00990165" w:rsidRDefault="0088277B" w:rsidP="0088277B">
      <w:pPr>
        <w:pStyle w:val="B1"/>
      </w:pPr>
      <w:r w:rsidRPr="00990165">
        <w:tab/>
        <w:t xml:space="preserve">When the "Active flag" is not set in the TAU Request message and the Tracking Area Update </w:t>
      </w:r>
      <w:proofErr w:type="gramStart"/>
      <w:r w:rsidRPr="00990165">
        <w:t>was not initiated</w:t>
      </w:r>
      <w:proofErr w:type="gramEnd"/>
      <w:r w:rsidRPr="00990165">
        <w:t xml:space="preserve">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new MME shall not release the NAS signalling connection with the UE immediately after the TAU procedure </w:t>
      </w:r>
      <w:proofErr w:type="gramStart"/>
      <w:r w:rsidRPr="00990165">
        <w:t>is completed</w:t>
      </w:r>
      <w:proofErr w:type="gramEnd"/>
      <w:r w:rsidRPr="00990165">
        <w:t>.</w:t>
      </w:r>
    </w:p>
    <w:p w14:paraId="33554565" w14:textId="77777777" w:rsidR="0088277B" w:rsidRPr="00990165" w:rsidRDefault="0088277B" w:rsidP="0088277B">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w:t>
      </w:r>
      <w:proofErr w:type="gramStart"/>
      <w:r w:rsidRPr="00990165">
        <w:t>is sent</w:t>
      </w:r>
      <w:proofErr w:type="gramEnd"/>
      <w:r w:rsidRPr="00990165">
        <w:t>.</w:t>
      </w:r>
    </w:p>
    <w:p w14:paraId="6954001E" w14:textId="77777777" w:rsidR="0088277B" w:rsidRPr="00990165" w:rsidRDefault="0088277B" w:rsidP="0088277B">
      <w:r w:rsidRPr="00990165">
        <w:t xml:space="preserve">In the case of a rejected tracking area update operation, due to regional subscription, roaming </w:t>
      </w:r>
      <w:proofErr w:type="gramStart"/>
      <w:r w:rsidRPr="00990165">
        <w:t>restrictions, or access restrictions (see TS</w:t>
      </w:r>
      <w:r>
        <w:t> </w:t>
      </w:r>
      <w:r w:rsidRPr="00990165">
        <w:t>23.221</w:t>
      </w:r>
      <w:r>
        <w:t> </w:t>
      </w:r>
      <w:r w:rsidRPr="00990165">
        <w:t>[27] and TS</w:t>
      </w:r>
      <w:r>
        <w:t> </w:t>
      </w:r>
      <w:r w:rsidRPr="00990165">
        <w:t>23.008</w:t>
      </w:r>
      <w:r>
        <w:t> </w:t>
      </w:r>
      <w:r w:rsidRPr="00990165">
        <w:t>[28])</w:t>
      </w:r>
      <w:proofErr w:type="gramEnd"/>
      <w:r w:rsidRPr="00990165">
        <w:t xml:space="preserve">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w:t>
      </w:r>
      <w:proofErr w:type="gramStart"/>
      <w:r w:rsidRPr="00990165">
        <w:t>shall be returned</w:t>
      </w:r>
      <w:proofErr w:type="gramEnd"/>
      <w:r w:rsidRPr="00990165">
        <w:t xml:space="preserve"> to the UE with an appropriate cause and the S1 connection shall be released. Upon return to idle, the UE shall act according to TS</w:t>
      </w:r>
      <w:r>
        <w:t> </w:t>
      </w:r>
      <w:r w:rsidRPr="00990165">
        <w:t>23.122</w:t>
      </w:r>
      <w:r>
        <w:t> </w:t>
      </w:r>
      <w:r w:rsidRPr="00990165">
        <w:t>[10].</w:t>
      </w:r>
    </w:p>
    <w:p w14:paraId="5695633A" w14:textId="77777777" w:rsidR="0088277B" w:rsidRPr="00990165" w:rsidRDefault="0088277B" w:rsidP="0088277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0C8A3A" w14:textId="77777777" w:rsidR="0088277B" w:rsidRPr="00990165" w:rsidRDefault="0088277B" w:rsidP="0088277B">
      <w:r w:rsidRPr="00990165">
        <w:t>The new MME shall determine the Maximum APN restriction based on the received APN Restriction of each bearer context in the Context Response message and then store the new Maximum APN restriction value.</w:t>
      </w:r>
    </w:p>
    <w:p w14:paraId="481FAAF6" w14:textId="77777777" w:rsidR="0088277B" w:rsidRPr="00990165" w:rsidRDefault="0088277B" w:rsidP="008827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1EE7BAF" w14:textId="77777777" w:rsidR="0088277B" w:rsidRPr="00990165" w:rsidRDefault="0088277B" w:rsidP="0088277B">
      <w:r w:rsidRPr="00990165">
        <w:t>The new MME shall not deactivate emergency service related EPS bearers, i.e. EPS bearers with ARP value reserved for emergency services.</w:t>
      </w:r>
    </w:p>
    <w:p w14:paraId="350B93A9" w14:textId="77777777" w:rsidR="0088277B" w:rsidRPr="00990165" w:rsidRDefault="0088277B" w:rsidP="0088277B">
      <w:pPr>
        <w:pStyle w:val="NO"/>
      </w:pPr>
      <w:r w:rsidRPr="00990165">
        <w:t>NOTE 12:</w:t>
      </w:r>
      <w:r w:rsidRPr="00990165">
        <w:tab/>
        <w:t xml:space="preserve">If MS (UE) was in PMM-CONNECTED state the bearer contexts </w:t>
      </w:r>
      <w:proofErr w:type="gramStart"/>
      <w:r w:rsidRPr="00990165">
        <w:t>are sent</w:t>
      </w:r>
      <w:proofErr w:type="gramEnd"/>
      <w:r w:rsidRPr="00990165">
        <w:t xml:space="preserve"> already in the Forward Relocation Request message as described in clause "Serving RNS relocation procedures" of TS</w:t>
      </w:r>
      <w:r>
        <w:t> </w:t>
      </w:r>
      <w:r w:rsidRPr="00990165">
        <w:t>23.060</w:t>
      </w:r>
      <w:r>
        <w:t> </w:t>
      </w:r>
      <w:r w:rsidRPr="00990165">
        <w:t>[7].</w:t>
      </w:r>
    </w:p>
    <w:p w14:paraId="182C7EE2" w14:textId="77777777" w:rsidR="0088277B" w:rsidRPr="00990165" w:rsidRDefault="0088277B" w:rsidP="0088277B">
      <w:r w:rsidRPr="00990165">
        <w:t xml:space="preserve">If the </w:t>
      </w:r>
      <w:proofErr w:type="gramStart"/>
      <w:r w:rsidRPr="00990165">
        <w:t>tracking area update procedure</w:t>
      </w:r>
      <w:proofErr w:type="gramEnd"/>
      <w:r w:rsidRPr="00990165">
        <w:t xml:space="preserve"> fails a maximum allowable number of times, or if the MME returns a Tracking Area Update Reject (Cause) message, the UE shall enter EMM DEREGISTERED state.</w:t>
      </w:r>
    </w:p>
    <w:p w14:paraId="7E0C6F53" w14:textId="77777777" w:rsidR="0088277B" w:rsidRPr="00990165" w:rsidRDefault="0088277B" w:rsidP="0088277B">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w:t>
      </w:r>
      <w:proofErr w:type="gramStart"/>
      <w:r w:rsidRPr="00990165">
        <w:t>performs</w:t>
      </w:r>
      <w:proofErr w:type="gramEnd"/>
      <w:r w:rsidRPr="00990165">
        <w:t xml:space="preserve">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51A25930" w14:textId="0F7B47A2" w:rsidR="00902CBC" w:rsidRDefault="00582A01" w:rsidP="007419AB">
      <w:pPr>
        <w:rPr>
          <w:color w:val="FF0000"/>
        </w:rPr>
      </w:pPr>
      <w:r w:rsidRPr="00582A01">
        <w:rPr>
          <w:color w:val="FF0000"/>
        </w:rPr>
        <w:t>**</w:t>
      </w:r>
      <w:r w:rsidR="00902CBC">
        <w:rPr>
          <w:color w:val="FF0000"/>
        </w:rPr>
        <w:t xml:space="preserve">********* </w:t>
      </w:r>
      <w:proofErr w:type="gramStart"/>
      <w:r w:rsidR="00902CBC">
        <w:rPr>
          <w:color w:val="FF0000"/>
        </w:rPr>
        <w:t>next</w:t>
      </w:r>
      <w:proofErr w:type="gramEnd"/>
      <w:r w:rsidR="00902CBC">
        <w:rPr>
          <w:color w:val="FF0000"/>
        </w:rPr>
        <w:t xml:space="preserve"> change ***********</w:t>
      </w:r>
    </w:p>
    <w:p w14:paraId="1B56E5C1" w14:textId="77777777" w:rsidR="00902CBC" w:rsidRPr="00990165" w:rsidRDefault="00902CBC" w:rsidP="00902CBC">
      <w:pPr>
        <w:pStyle w:val="Heading4"/>
      </w:pPr>
      <w:bookmarkStart w:id="84" w:name="_Toc19171956"/>
      <w:bookmarkStart w:id="85" w:name="_Toc27844247"/>
      <w:r w:rsidRPr="00990165">
        <w:t>5.3.4.3</w:t>
      </w:r>
      <w:r w:rsidRPr="00990165">
        <w:tab/>
        <w:t>Network Triggered Service Request</w:t>
      </w:r>
      <w:bookmarkEnd w:id="84"/>
      <w:bookmarkEnd w:id="85"/>
    </w:p>
    <w:bookmarkStart w:id="86" w:name="_MON_1303769170"/>
    <w:bookmarkEnd w:id="86"/>
    <w:p w14:paraId="6FB8D30F" w14:textId="77777777" w:rsidR="00902CBC" w:rsidRPr="00990165" w:rsidRDefault="00902CBC" w:rsidP="00902CBC">
      <w:pPr>
        <w:pStyle w:val="TH"/>
      </w:pPr>
      <w:r w:rsidRPr="00990165">
        <w:object w:dxaOrig="9194" w:dyaOrig="5009" w14:anchorId="37322F8C">
          <v:shape id="_x0000_i1051" type="#_x0000_t75" style="width:431.45pt;height:235.35pt" o:ole="">
            <v:imagedata r:id="rId24" o:title=""/>
          </v:shape>
          <o:OLEObject Type="Embed" ProgID="Word.Picture.8" ShapeID="_x0000_i1051" DrawAspect="Content" ObjectID="_1643570262" r:id="rId25"/>
        </w:object>
      </w:r>
    </w:p>
    <w:p w14:paraId="2085DE43" w14:textId="77777777" w:rsidR="00902CBC" w:rsidRPr="00990165" w:rsidRDefault="00902CBC" w:rsidP="00902CBC">
      <w:pPr>
        <w:pStyle w:val="TF"/>
      </w:pPr>
      <w:r w:rsidRPr="00990165">
        <w:t>Figure 5.3.4.3-1: Network triggered Service Request procedure</w:t>
      </w:r>
    </w:p>
    <w:p w14:paraId="4AAC74E6" w14:textId="77777777" w:rsidR="00902CBC" w:rsidRPr="00990165" w:rsidRDefault="00902CBC" w:rsidP="00902CBC">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50D7D1C" w14:textId="77777777" w:rsidR="00902CBC" w:rsidRPr="00990165" w:rsidRDefault="00902CBC" w:rsidP="00902CBC">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w:t>
      </w:r>
      <w:proofErr w:type="gramStart"/>
      <w:r w:rsidRPr="00990165">
        <w:t>is used</w:t>
      </w:r>
      <w:proofErr w:type="gramEnd"/>
      <w:r w:rsidRPr="00990165">
        <w:t xml:space="preserve"> to replace the procedure of this clause.</w:t>
      </w:r>
    </w:p>
    <w:p w14:paraId="0185880C" w14:textId="77777777" w:rsidR="00902CBC" w:rsidRPr="00990165" w:rsidRDefault="00902CBC" w:rsidP="00902CBC">
      <w:proofErr w:type="gramStart"/>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w:t>
      </w:r>
      <w:proofErr w:type="gramEnd"/>
      <w:r w:rsidRPr="00990165">
        <w:t xml:space="preserve"> </w:t>
      </w:r>
      <w:proofErr w:type="gramStart"/>
      <w:r w:rsidRPr="00990165">
        <w:t>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w:t>
      </w:r>
      <w:proofErr w:type="gramEnd"/>
      <w:r w:rsidRPr="00990165">
        <w:t xml:space="preserve"> The S</w:t>
      </w:r>
      <w:r w:rsidRPr="00990165">
        <w:noBreakHyphen/>
        <w:t xml:space="preserve">GW </w:t>
      </w:r>
      <w:proofErr w:type="gramStart"/>
      <w:r w:rsidRPr="00990165">
        <w:t>will be notified</w:t>
      </w:r>
      <w:proofErr w:type="gramEnd"/>
      <w:r w:rsidRPr="00990165">
        <w:t xml:space="preserve">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w:t>
      </w:r>
      <w:proofErr w:type="gramStart"/>
      <w:r w:rsidRPr="00990165">
        <w:t>is deployed</w:t>
      </w:r>
      <w:proofErr w:type="gramEnd"/>
      <w:r w:rsidRPr="00990165">
        <w:t>, the current RAT type information shall also be conveyed from the PDN GW to the PCRF. If the PCRF response leads to an EPS bearer modification the PDN GW should initiate a bearer update procedure as specified in clause 5.4.2.1 below.</w:t>
      </w:r>
    </w:p>
    <w:p w14:paraId="7AC0E4E9" w14:textId="77777777" w:rsidR="00902CBC" w:rsidRPr="00990165" w:rsidRDefault="00902CBC" w:rsidP="00902CBC">
      <w:r w:rsidRPr="00990165">
        <w:t xml:space="preserve">When the Serving GW sends a Downlink Data Notification, it shall include both EPS Bearer ID and ARP. If the Downlink Data Notification </w:t>
      </w:r>
      <w:proofErr w:type="gramStart"/>
      <w:r w:rsidRPr="00990165">
        <w:t>is triggered</w:t>
      </w:r>
      <w:proofErr w:type="gramEnd"/>
      <w:r w:rsidRPr="00990165">
        <w:t xml:space="preserve"> by the arrival of downlink data packets at the Serving GW, the Serving GW shall include the EPS Bearer ID and ARP associated with the bearer on which the downlink data packet was received. If the Downlink Data Notification </w:t>
      </w:r>
      <w:proofErr w:type="gramStart"/>
      <w:r w:rsidRPr="00990165">
        <w:t>is triggered</w:t>
      </w:r>
      <w:proofErr w:type="gramEnd"/>
      <w:r w:rsidRPr="00990165">
        <w:t xml:space="preserve"> by the arrival of control signalling, the Serving GW shall include the EPS Bearer ID and ARP if present in the control signalling. If the ARP is not present in the control signalling, the Serving GW shall include the ARP in the stored EPS bearer context.</w:t>
      </w:r>
    </w:p>
    <w:p w14:paraId="551AB375" w14:textId="77777777" w:rsidR="00902CBC" w:rsidRPr="00990165" w:rsidRDefault="00902CBC" w:rsidP="00902CBC">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C637BC6" w14:textId="77777777" w:rsidR="00902CBC" w:rsidRPr="00990165" w:rsidRDefault="00902CBC" w:rsidP="00902CB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F9046D4" w14:textId="77777777" w:rsidR="00902CBC" w:rsidRPr="00990165" w:rsidRDefault="00902CBC" w:rsidP="00902CBC">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2CF9FC12" w14:textId="77777777" w:rsidR="00902CBC" w:rsidRPr="00990165" w:rsidRDefault="00902CBC" w:rsidP="00902CBC">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0D481C34" w14:textId="77777777" w:rsidR="00902CBC" w:rsidRPr="00990165" w:rsidRDefault="00902CBC" w:rsidP="00902CBC">
      <w:pPr>
        <w:pStyle w:val="B1"/>
      </w:pPr>
      <w:r w:rsidRPr="00990165">
        <w:tab/>
        <w:t>If the Serving GW receives additional downlink data packets/control signalling for this UE before the expiry of the timer, the Serving GW does not restart this timer.</w:t>
      </w:r>
    </w:p>
    <w:p w14:paraId="226EAC51" w14:textId="77777777" w:rsidR="00902CBC" w:rsidRPr="00990165" w:rsidRDefault="00902CBC" w:rsidP="00902CB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0AD56676" w14:textId="77777777" w:rsidR="00902CBC" w:rsidRPr="00990165" w:rsidRDefault="00902CBC" w:rsidP="00902CBC">
      <w:pPr>
        <w:pStyle w:val="NO"/>
      </w:pPr>
      <w:r w:rsidRPr="00990165">
        <w:t>NOTE 1:</w:t>
      </w:r>
      <w:r w:rsidRPr="00990165">
        <w:tab/>
        <w:t xml:space="preserve">The ARP, the EPS Bearer ID and optionally the Paging Policy Indication </w:t>
      </w:r>
      <w:proofErr w:type="gramStart"/>
      <w:r w:rsidRPr="00990165">
        <w:t>are sent</w:t>
      </w:r>
      <w:proofErr w:type="gramEnd"/>
      <w:r w:rsidRPr="00990165">
        <w:t xml:space="preserve"> to the SGSN as well as MME, but the usage of these parameters at SGSN is not specified in this release of the specification.</w:t>
      </w:r>
    </w:p>
    <w:p w14:paraId="37C877D6" w14:textId="77777777" w:rsidR="00902CBC" w:rsidRPr="00990165" w:rsidRDefault="00902CBC" w:rsidP="00902CBC">
      <w:pPr>
        <w:pStyle w:val="B1"/>
      </w:pPr>
      <w:r w:rsidRPr="00990165">
        <w:tab/>
        <w:t xml:space="preserve">An MME and an SGSN that detects that the UE is in a power saving state (e.g. Power Saving Mode or extended idle mode DRX) and cannot be reached by paging </w:t>
      </w:r>
      <w:proofErr w:type="gramStart"/>
      <w:r w:rsidRPr="00990165">
        <w:t>at the moment</w:t>
      </w:r>
      <w:proofErr w:type="gramEnd"/>
      <w:r w:rsidRPr="00990165">
        <w:t xml:space="preserve">, shall invoke extended buffering depending on operator configuration, except for cases described in next paragraphs. MME/SGSN derives the expected time before radio bearers </w:t>
      </w:r>
      <w:proofErr w:type="gramStart"/>
      <w:r w:rsidRPr="00990165">
        <w:t>can be established</w:t>
      </w:r>
      <w:proofErr w:type="gramEnd"/>
      <w:r w:rsidRPr="00990165">
        <w:t xml:space="preserve">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w:t>
      </w:r>
      <w:proofErr w:type="gramStart"/>
      <w:r w:rsidRPr="00990165">
        <w:t>be buffered</w:t>
      </w:r>
      <w:proofErr w:type="gramEnd"/>
      <w:r w:rsidRPr="00990165">
        <w:t xml:space="preserve"> and no indications of Buffered DL Data Waiting are sent during context transfers at TAU procedures.</w:t>
      </w:r>
    </w:p>
    <w:p w14:paraId="20AA24B6" w14:textId="77777777" w:rsidR="00902CBC" w:rsidRPr="00990165" w:rsidRDefault="00902CBC" w:rsidP="00902CBC">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A4F1709" w14:textId="77777777" w:rsidR="00902CBC" w:rsidRPr="00990165" w:rsidRDefault="00902CBC" w:rsidP="00902CBC">
      <w:pPr>
        <w:pStyle w:val="NO"/>
      </w:pPr>
      <w:r w:rsidRPr="00990165">
        <w:t>NOTE 2:</w:t>
      </w:r>
      <w:r w:rsidRPr="00990165">
        <w:tab/>
        <w:t xml:space="preserve">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07338199" w14:textId="77777777" w:rsidR="00902CBC" w:rsidRPr="00990165" w:rsidRDefault="00902CBC" w:rsidP="00902CB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DFF8F71" w14:textId="77777777" w:rsidR="00902CBC" w:rsidRPr="00990165" w:rsidRDefault="00902CBC" w:rsidP="00902CBC">
      <w:pPr>
        <w:pStyle w:val="B1"/>
      </w:pPr>
      <w:r w:rsidRPr="00990165">
        <w:tab/>
      </w:r>
      <w:proofErr w:type="gramStart"/>
      <w:r w:rsidRPr="00990165">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roofErr w:type="gramEnd"/>
    </w:p>
    <w:p w14:paraId="302EB91E" w14:textId="77777777" w:rsidR="00902CBC" w:rsidRPr="00990165" w:rsidRDefault="00902CBC" w:rsidP="00902CBC">
      <w:pPr>
        <w:pStyle w:val="B1"/>
      </w:pPr>
      <w:r w:rsidRPr="00990165">
        <w:tab/>
      </w:r>
      <w:proofErr w:type="gramStart"/>
      <w:r w:rsidRPr="00990165">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0B80904A" w14:textId="77777777" w:rsidR="00902CBC" w:rsidRPr="00990165" w:rsidRDefault="00902CBC" w:rsidP="00902CBC">
      <w:pPr>
        <w:pStyle w:val="B1"/>
      </w:pPr>
      <w:r w:rsidRPr="00990165">
        <w:tab/>
      </w:r>
      <w:proofErr w:type="gramStart"/>
      <w:r w:rsidRPr="00990165">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roofErr w:type="gramEnd"/>
    </w:p>
    <w:p w14:paraId="5E2C18EF" w14:textId="77777777" w:rsidR="00902CBC" w:rsidRPr="00990165" w:rsidRDefault="00902CBC" w:rsidP="00902CBC">
      <w:pPr>
        <w:pStyle w:val="B1"/>
      </w:pPr>
      <w:r w:rsidRPr="00990165">
        <w:tab/>
        <w:t xml:space="preserve">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w:t>
      </w:r>
      <w:proofErr w:type="gramStart"/>
      <w:r w:rsidRPr="00990165">
        <w:t>has been temporarily rejected</w:t>
      </w:r>
      <w:proofErr w:type="gramEnd"/>
      <w:r w:rsidRPr="00990165">
        <w:t>.</w:t>
      </w:r>
    </w:p>
    <w:p w14:paraId="5CC56F8D" w14:textId="77777777" w:rsidR="00902CBC" w:rsidRPr="00990165" w:rsidRDefault="00902CBC" w:rsidP="00902CBC">
      <w:pPr>
        <w:pStyle w:val="B1"/>
      </w:pPr>
      <w:r w:rsidRPr="00990165">
        <w:tab/>
        <w:t xml:space="preserve">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w:t>
      </w:r>
      <w:proofErr w:type="gramStart"/>
      <w:r w:rsidRPr="00990165">
        <w:t>has been temporarily rejected</w:t>
      </w:r>
      <w:proofErr w:type="gramEnd"/>
      <w:r w:rsidRPr="00990165">
        <w:t>.</w:t>
      </w:r>
    </w:p>
    <w:p w14:paraId="1D554F30" w14:textId="77777777" w:rsidR="00902CBC" w:rsidRPr="00990165" w:rsidRDefault="00902CBC" w:rsidP="00902CBC">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only to the new MME or SGSN from which it received the Modify Bearer Request message even if ISR is active. </w:t>
      </w:r>
      <w:proofErr w:type="gramStart"/>
      <w:r w:rsidRPr="00990165">
        <w:t>Otherwise</w:t>
      </w:r>
      <w:proofErr w:type="gramEnd"/>
      <w:r w:rsidRPr="00990165">
        <w:t xml:space="preserve"> the Serving GW releases buffered downlink user packets at expiry of the guard timer or receiving the Delete Session Request message from MME/SGSN.</w:t>
      </w:r>
    </w:p>
    <w:p w14:paraId="6CCBAB8B" w14:textId="77777777" w:rsidR="00902CBC" w:rsidRPr="00990165" w:rsidRDefault="00902CBC" w:rsidP="00902CBC">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w:t>
      </w:r>
      <w:proofErr w:type="gramEnd"/>
      <w:r w:rsidRPr="00990165">
        <w:t xml:space="preserve"> Upon reception of a rejection for an EPS bearer(s) PDN GW initiated procedure with an indication that the request </w:t>
      </w:r>
      <w:proofErr w:type="gramStart"/>
      <w:r w:rsidRPr="00990165">
        <w:t>has been temporarily rejected</w:t>
      </w:r>
      <w:proofErr w:type="gramEnd"/>
      <w:r w:rsidRPr="00990165">
        <w:t>, the PDN GW may start a locally configured guard timer. The PDN GW may re-attempt, up to a pre-configured number of times, when either it detects the UE accesses via a new SGW or at expiry of the guard timer.</w:t>
      </w:r>
    </w:p>
    <w:p w14:paraId="5C80DBCB" w14:textId="77777777" w:rsidR="00902CBC" w:rsidRPr="00990165" w:rsidRDefault="00902CBC" w:rsidP="00902CBC">
      <w:pPr>
        <w:pStyle w:val="B1"/>
      </w:pPr>
      <w:proofErr w:type="gramStart"/>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xml:space="preserve">) to each </w:t>
      </w:r>
      <w:proofErr w:type="spellStart"/>
      <w:r w:rsidRPr="00990165">
        <w:t>eNodeB</w:t>
      </w:r>
      <w:proofErr w:type="spellEnd"/>
      <w:r w:rsidRPr="00990165">
        <w:t xml:space="preserve"> belonging to the tracking area(s) in which the UE is registered.</w:t>
      </w:r>
      <w:proofErr w:type="gram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567CF4F4" w14:textId="77777777" w:rsidR="00902CBC" w:rsidRPr="00990165" w:rsidRDefault="00902CBC" w:rsidP="00902CBC">
      <w:pPr>
        <w:pStyle w:val="B1"/>
      </w:pPr>
      <w:r w:rsidRPr="00990165">
        <w:tab/>
        <w:t xml:space="preserve">If extended idle mode DRX </w:t>
      </w:r>
      <w:proofErr w:type="gramStart"/>
      <w:r w:rsidRPr="00990165">
        <w:t>is enabled</w:t>
      </w:r>
      <w:proofErr w:type="gramEnd"/>
      <w:r w:rsidRPr="00990165">
        <w:t xml:space="preserve"> for the UE, the MME pages the UE just before the occurrence of the UE's next paging occasion, which is determined as described in TS</w:t>
      </w:r>
      <w:r>
        <w:t> </w:t>
      </w:r>
      <w:r w:rsidRPr="00990165">
        <w:t>23.682</w:t>
      </w:r>
      <w:r>
        <w:t> </w:t>
      </w:r>
      <w:r w:rsidRPr="00990165">
        <w:t>[74].</w:t>
      </w:r>
    </w:p>
    <w:p w14:paraId="12CE184C" w14:textId="77777777" w:rsidR="00902CBC" w:rsidRPr="00990165" w:rsidRDefault="00902CBC" w:rsidP="00902CBC">
      <w:pPr>
        <w:pStyle w:val="NO"/>
      </w:pPr>
      <w:r w:rsidRPr="00990165">
        <w:t>NOTE 3:</w:t>
      </w:r>
      <w:r w:rsidRPr="00990165">
        <w:tab/>
        <w:t xml:space="preserve">Steps 3a and 4a </w:t>
      </w:r>
      <w:proofErr w:type="gramStart"/>
      <w:r w:rsidRPr="00990165">
        <w:t>are performed</w:t>
      </w:r>
      <w:proofErr w:type="gramEnd"/>
      <w:r w:rsidRPr="00990165">
        <w:t xml:space="preserve">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0786E56B" w14:textId="77777777" w:rsidR="00902CBC" w:rsidRPr="00990165" w:rsidRDefault="00902CBC" w:rsidP="00902CBC">
      <w:pPr>
        <w:pStyle w:val="B1"/>
      </w:pPr>
      <w:r w:rsidRPr="00990165">
        <w:tab/>
        <w:t>Paging priority indication is included only:</w:t>
      </w:r>
    </w:p>
    <w:p w14:paraId="5D1BEA20" w14:textId="77777777" w:rsidR="00902CBC" w:rsidRPr="00990165" w:rsidRDefault="00902CBC" w:rsidP="00902CB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12F1A691" w14:textId="77777777" w:rsidR="00902CBC" w:rsidRPr="00990165" w:rsidRDefault="00902CBC" w:rsidP="00902CBC">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5B8FD374" w14:textId="77777777" w:rsidR="00902CBC" w:rsidRPr="00990165" w:rsidRDefault="00902CBC" w:rsidP="00902CBC">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37AFED9F" w14:textId="77777777" w:rsidR="00902CBC" w:rsidRPr="00990165" w:rsidRDefault="00902CBC" w:rsidP="00902CBC">
      <w:pPr>
        <w:pStyle w:val="B1"/>
      </w:pPr>
      <w:r w:rsidRPr="00990165">
        <w:tab/>
      </w:r>
      <w:proofErr w:type="gramStart"/>
      <w:r w:rsidRPr="00990165">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roofErr w:type="gramEnd"/>
    </w:p>
    <w:p w14:paraId="733BB67D" w14:textId="77777777" w:rsidR="00902CBC" w:rsidRPr="00990165" w:rsidRDefault="00902CBC" w:rsidP="00902CBC">
      <w:pPr>
        <w:pStyle w:val="B1"/>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54D4CF6C" w14:textId="77777777" w:rsidR="00902CBC" w:rsidRPr="00990165" w:rsidRDefault="00902CBC" w:rsidP="00902CBC">
      <w:pPr>
        <w:pStyle w:val="NO"/>
      </w:pPr>
      <w:r w:rsidRPr="00990165">
        <w:t>NOTE 4:</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03263F60" w14:textId="77777777" w:rsidR="00902CBC" w:rsidRPr="00990165" w:rsidRDefault="00902CBC" w:rsidP="00902CBC">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6D59F0E2" w14:textId="77777777" w:rsidR="00902CBC" w:rsidRPr="00990165" w:rsidRDefault="00902CBC" w:rsidP="00902CBC">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2E7AF1FC" w14:textId="77777777" w:rsidR="00902CBC" w:rsidRPr="00990165" w:rsidRDefault="00902CBC" w:rsidP="00902CBC">
      <w:pPr>
        <w:pStyle w:val="B1"/>
      </w:pPr>
      <w:r w:rsidRPr="00990165">
        <w:tab/>
        <w:t xml:space="preserve">Paging strategies may be configured in the MME for different combinations of APN, Paging Policy Indication from SGW when available (see clause 4.9) and other EPS bearer context information e.g. QCI. </w:t>
      </w:r>
      <w:proofErr w:type="gramStart"/>
      <w:r w:rsidRPr="00990165">
        <w:t>APN and any EPS bearer context information are identified by EPS bearer ID received in Downlink Data Notification</w:t>
      </w:r>
      <w:proofErr w:type="gramEnd"/>
      <w:r w:rsidRPr="00990165">
        <w:t>. Paging strategies may include:</w:t>
      </w:r>
    </w:p>
    <w:p w14:paraId="3DA21FE5" w14:textId="77777777" w:rsidR="00902CBC" w:rsidRPr="00990165" w:rsidRDefault="00902CBC" w:rsidP="00902CBC">
      <w:pPr>
        <w:pStyle w:val="B2"/>
      </w:pPr>
      <w:r w:rsidRPr="00990165">
        <w:t>-</w:t>
      </w:r>
      <w:r w:rsidRPr="00990165">
        <w:tab/>
        <w:t>paging retransmission scheme (e.g. how frequently the paging is repeated or with what time interval);</w:t>
      </w:r>
    </w:p>
    <w:p w14:paraId="0FAE7BBF" w14:textId="77777777" w:rsidR="00902CBC" w:rsidRPr="00990165" w:rsidRDefault="00902CBC" w:rsidP="00902CBC">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33CE02EA" w14:textId="77777777" w:rsidR="00902CBC" w:rsidRPr="00990165" w:rsidRDefault="00902CBC" w:rsidP="00902CBC">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01528B27" w14:textId="77777777" w:rsidR="00902CBC" w:rsidRPr="00990165" w:rsidRDefault="00902CBC" w:rsidP="00902CBC">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56B0F6DD" w14:textId="77777777" w:rsidR="00902CBC" w:rsidRPr="00990165" w:rsidRDefault="00902CBC" w:rsidP="00902CB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DFB4FC1" w14:textId="77777777" w:rsidR="00902CBC" w:rsidRPr="00990165" w:rsidRDefault="00902CBC" w:rsidP="00902CBC">
      <w:pPr>
        <w:pStyle w:val="B1"/>
      </w:pPr>
      <w:r w:rsidRPr="00990165">
        <w:tab/>
        <w:t>The MME and the E-UTRAN may support further paging optimisations in order to reduce the signalling load and the network resources used to successfully page a UE by one or several following means:</w:t>
      </w:r>
    </w:p>
    <w:p w14:paraId="0D2F91C2" w14:textId="77777777" w:rsidR="00902CBC" w:rsidRPr="00990165" w:rsidRDefault="00902CBC" w:rsidP="00902CBC">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F76F81" w14:textId="77777777" w:rsidR="00902CBC" w:rsidRPr="00990165" w:rsidRDefault="00902CBC" w:rsidP="00902CBC">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37D9243" w14:textId="77777777" w:rsidR="00902CBC" w:rsidRPr="00990165" w:rsidRDefault="00902CBC" w:rsidP="00902CBC">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1360EB7C" w14:textId="63429925" w:rsidR="00902CBC" w:rsidRDefault="00902CBC" w:rsidP="00902CBC">
      <w:pPr>
        <w:pStyle w:val="B1"/>
      </w:pPr>
      <w:r w:rsidRPr="00990165">
        <w:tab/>
        <w:t>When implementing such optimisations/strategies, the MME shall take into account any PSM active timer and the DRX interval for the UE.</w:t>
      </w:r>
    </w:p>
    <w:p w14:paraId="0CFA1422" w14:textId="035F5691" w:rsidR="00C54B85" w:rsidRPr="00990165" w:rsidRDefault="00C54B85" w:rsidP="00902CBC">
      <w:pPr>
        <w:pStyle w:val="B1"/>
      </w:pPr>
      <w:r>
        <w:tab/>
      </w:r>
      <w:ins w:id="87" w:author="Pudney, Chris, Vodafone Group 28" w:date="2020-02-18T22:17:00Z">
        <w:r>
          <w:t xml:space="preserve">The MME shall ensure that the </w:t>
        </w:r>
        <w:proofErr w:type="spellStart"/>
        <w:r>
          <w:t>eNB</w:t>
        </w:r>
        <w:proofErr w:type="spellEnd"/>
        <w:r>
          <w:t xml:space="preserve"> can derive the correct </w:t>
        </w:r>
      </w:ins>
      <w:ins w:id="88" w:author="Pudney, Chris, Vodafone Group 28" w:date="2020-02-18T22:19:00Z">
        <w:r>
          <w:t>P</w:t>
        </w:r>
      </w:ins>
      <w:ins w:id="89" w:author="Pudney, Chris, Vodafone Group 28" w:date="2020-02-18T22:17:00Z">
        <w:r>
          <w:t xml:space="preserve">aging </w:t>
        </w:r>
      </w:ins>
      <w:ins w:id="90" w:author="Pudney, Chris, Vodafone Group 28" w:date="2020-02-18T22:19:00Z">
        <w:r>
          <w:t>DRX</w:t>
        </w:r>
      </w:ins>
      <w:ins w:id="91" w:author="Pudney, Chris, Vodafone Group 28" w:date="2020-02-18T22:17:00Z">
        <w:r>
          <w:t xml:space="preserve"> Length fo</w:t>
        </w:r>
      </w:ins>
      <w:ins w:id="92" w:author="Pudney, Chris, Vodafone Group 28" w:date="2020-02-18T22:18:00Z">
        <w:r>
          <w:t>r NB-</w:t>
        </w:r>
        <w:proofErr w:type="spellStart"/>
        <w:r>
          <w:t>IoT</w:t>
        </w:r>
      </w:ins>
      <w:proofErr w:type="spellEnd"/>
      <w:ins w:id="93" w:author="Pudney, Chris, Vodafone Group 28" w:date="2020-02-18T22:17:00Z">
        <w:r>
          <w:t xml:space="preserve"> UE</w:t>
        </w:r>
      </w:ins>
      <w:ins w:id="94" w:author="Pudney, Chris, Vodafone Group 28" w:date="2020-02-18T22:18:00Z">
        <w:r>
          <w:t>s that have, or have not, requested a UE Specific DRX for NB-</w:t>
        </w:r>
        <w:proofErr w:type="spellStart"/>
        <w:r>
          <w:t>IoT</w:t>
        </w:r>
        <w:proofErr w:type="spellEnd"/>
        <w:r>
          <w:t>.</w:t>
        </w:r>
      </w:ins>
    </w:p>
    <w:p w14:paraId="0836B10B" w14:textId="77777777" w:rsidR="00902CBC" w:rsidRPr="00990165" w:rsidRDefault="00902CBC" w:rsidP="00902CB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532A0EE" w14:textId="77777777" w:rsidR="00902CBC" w:rsidRPr="00990165" w:rsidRDefault="00902CBC" w:rsidP="00902CBC">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72548B32" w14:textId="77777777" w:rsidR="00902CBC" w:rsidRPr="00990165" w:rsidRDefault="00902CBC" w:rsidP="00902CBC">
      <w:pPr>
        <w:pStyle w:val="B1"/>
      </w:pPr>
      <w:r w:rsidRPr="00990165">
        <w:tab/>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306CFAF8" w14:textId="77777777" w:rsidR="00902CBC" w:rsidRDefault="00902CBC" w:rsidP="00902CBC">
      <w:pPr>
        <w:pStyle w:val="B1"/>
      </w:pPr>
      <w:r>
        <w:tab/>
        <w:t>The MME may include in the S1AP Paging message(s) the WUS Assistance Information, if available.</w:t>
      </w:r>
    </w:p>
    <w:p w14:paraId="5FE4D508" w14:textId="77777777" w:rsidR="00902CBC" w:rsidRPr="00990165" w:rsidRDefault="00902CBC" w:rsidP="00902CBC">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8CD850C" w14:textId="77777777" w:rsidR="00902CBC" w:rsidRDefault="00902CBC" w:rsidP="00902CBC">
      <w:pPr>
        <w:pStyle w:val="B1"/>
      </w:pPr>
      <w:r>
        <w:tab/>
        <w:t>For including the CE mode B Restricted parameter in the Paging message, see clause 4.3.27a.</w:t>
      </w:r>
    </w:p>
    <w:p w14:paraId="2F7601D7" w14:textId="77777777" w:rsidR="00902CBC" w:rsidRPr="00990165" w:rsidRDefault="00902CBC" w:rsidP="00902CBC">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5D315ED5" w14:textId="77777777" w:rsidR="00902CBC" w:rsidRPr="00990165" w:rsidRDefault="00902CBC" w:rsidP="00902CBC">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xml:space="preserve">.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w:t>
      </w:r>
      <w:proofErr w:type="gramStart"/>
      <w:r>
        <w:t>takes it into account</w:t>
      </w:r>
      <w:proofErr w:type="gramEnd"/>
      <w:r>
        <w:t xml:space="preserve"> when paging the UE (see TS 36.300 [5]).</w:t>
      </w:r>
    </w:p>
    <w:p w14:paraId="4A100764" w14:textId="77777777" w:rsidR="00902CBC" w:rsidRPr="00990165" w:rsidRDefault="00902CBC" w:rsidP="00902CBC">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63F86463" w14:textId="77777777" w:rsidR="00902CBC" w:rsidRPr="00990165" w:rsidRDefault="00902CBC" w:rsidP="00902CB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w:t>
      </w:r>
      <w:proofErr w:type="gramStart"/>
      <w:r w:rsidRPr="00990165">
        <w:t>has not yet been established</w:t>
      </w:r>
      <w:proofErr w:type="gramEnd"/>
      <w:r w:rsidRPr="00990165">
        <w:t>, then the messages sequence performed start from the step when MME establishes the bearer(s).</w:t>
      </w:r>
    </w:p>
    <w:p w14:paraId="4B301ABB" w14:textId="77777777" w:rsidR="00902CBC" w:rsidRPr="00990165" w:rsidRDefault="00902CBC" w:rsidP="00902CB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F7E5FF0" w14:textId="77777777" w:rsidR="00902CBC" w:rsidRPr="00990165" w:rsidRDefault="00902CBC" w:rsidP="00902CB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E333228" w14:textId="77777777" w:rsidR="00902CBC" w:rsidRPr="00990165" w:rsidRDefault="00902CBC" w:rsidP="00902CBC">
      <w:pPr>
        <w:pStyle w:val="B1"/>
      </w:pPr>
      <w:r w:rsidRPr="00990165">
        <w:tab/>
      </w:r>
      <w:proofErr w:type="gramStart"/>
      <w:r w:rsidRPr="00990165">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w:t>
      </w:r>
      <w:proofErr w:type="gramEnd"/>
      <w:r w:rsidRPr="00990165">
        <w:t xml:space="preserve"> If paging </w:t>
      </w:r>
      <w:proofErr w:type="gramStart"/>
      <w:r w:rsidRPr="00990165">
        <w:t>was triggered</w:t>
      </w:r>
      <w:proofErr w:type="gramEnd"/>
      <w:r w:rsidRPr="00990165">
        <w:t xml:space="preserve"> by control signalling from the Serving GW and if the MME or SGSN receives no response from the UE after this paging repetition procedure, the MME or SGSN shall reject that control signalling. When a Downlink Data Notification Reject message </w:t>
      </w:r>
      <w:proofErr w:type="gramStart"/>
      <w:r w:rsidRPr="00990165">
        <w:t>is received</w:t>
      </w:r>
      <w:proofErr w:type="gramEnd"/>
      <w:r w:rsidRPr="00990165">
        <w:t xml:space="preserve">, if ISR is not activated, the Serving GW deletes the buffered packet(s). If ISR </w:t>
      </w:r>
      <w:proofErr w:type="gramStart"/>
      <w:r w:rsidRPr="00990165">
        <w:t>is activated</w:t>
      </w:r>
      <w:proofErr w:type="gramEnd"/>
      <w:r w:rsidRPr="00990165">
        <w:t xml:space="preserve">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181CAC" w14:textId="77777777" w:rsidR="00902CBC" w:rsidRPr="00990165" w:rsidRDefault="00902CBC" w:rsidP="00902CBC">
      <w:pPr>
        <w:pStyle w:val="NO"/>
      </w:pPr>
      <w:r w:rsidRPr="00990165">
        <w:t>NOTE 7:</w:t>
      </w:r>
      <w:r w:rsidRPr="00990165">
        <w:tab/>
        <w:t>The Serving GW may initiate the procedure P</w:t>
      </w:r>
      <w:r>
        <w:t xml:space="preserve">DN </w:t>
      </w:r>
      <w:r w:rsidRPr="00990165">
        <w:t xml:space="preserve">GW Pause of Charging at any time before step 5 if the UE is in ECM IDLE and the PDN GW has indicated that the feature </w:t>
      </w:r>
      <w:proofErr w:type="gramStart"/>
      <w:r w:rsidRPr="00990165">
        <w:t>is enabled</w:t>
      </w:r>
      <w:proofErr w:type="gramEnd"/>
      <w:r w:rsidRPr="00990165">
        <w:t xml:space="preserve"> for this PDN. See clause 5.3.6A.</w:t>
      </w:r>
    </w:p>
    <w:p w14:paraId="7110BAF0" w14:textId="77777777" w:rsidR="00902CBC" w:rsidRPr="00990165" w:rsidRDefault="00902CBC" w:rsidP="00902CBC">
      <w:pPr>
        <w:pStyle w:val="B1"/>
      </w:pPr>
      <w:r w:rsidRPr="00990165">
        <w:t>6a.</w:t>
      </w:r>
      <w:r w:rsidRPr="00990165">
        <w:tab/>
        <w:t xml:space="preserve">If ISR </w:t>
      </w:r>
      <w:proofErr w:type="gramStart"/>
      <w:r w:rsidRPr="00990165">
        <w:t>is activated</w:t>
      </w:r>
      <w:proofErr w:type="gramEnd"/>
      <w:r w:rsidRPr="00990165">
        <w:t xml:space="preserve"> and paging response is received in E</w:t>
      </w:r>
      <w:r w:rsidRPr="00990165">
        <w:noBreakHyphen/>
        <w:t>UTRAN access the Serving GW sends a "Stop Paging" message to the SGSN.</w:t>
      </w:r>
    </w:p>
    <w:p w14:paraId="29E07BD4" w14:textId="77777777" w:rsidR="00902CBC" w:rsidRPr="00990165" w:rsidRDefault="00902CBC" w:rsidP="00902CBC">
      <w:pPr>
        <w:pStyle w:val="B1"/>
      </w:pPr>
      <w:r w:rsidRPr="00990165">
        <w:t>6b.</w:t>
      </w:r>
      <w:r w:rsidRPr="00990165">
        <w:tab/>
        <w:t xml:space="preserve">If ISR </w:t>
      </w:r>
      <w:proofErr w:type="gramStart"/>
      <w:r w:rsidRPr="00990165">
        <w:t>is activated</w:t>
      </w:r>
      <w:proofErr w:type="gramEnd"/>
      <w:r w:rsidRPr="00990165">
        <w:t xml:space="preserve"> and paging response is received in UTRAN or GERAN access the Serving GW sends a "Stop Paging" message to the MME.</w:t>
      </w:r>
    </w:p>
    <w:p w14:paraId="23FB4A8F" w14:textId="77777777" w:rsidR="00902CBC" w:rsidRPr="00990165" w:rsidRDefault="00902CBC" w:rsidP="00902CBC">
      <w:r w:rsidRPr="00990165">
        <w:t xml:space="preserve">The Serving GW transmits downlink data towards the UE via the </w:t>
      </w:r>
      <w:proofErr w:type="gramStart"/>
      <w:r w:rsidRPr="00990165">
        <w:t>RAT which</w:t>
      </w:r>
      <w:proofErr w:type="gramEnd"/>
      <w:r w:rsidRPr="00990165">
        <w:t xml:space="preserve"> performed the Service Request procedure.</w:t>
      </w:r>
    </w:p>
    <w:p w14:paraId="7A6821EB" w14:textId="77777777" w:rsidR="00902CBC" w:rsidRPr="00990165" w:rsidRDefault="00902CBC" w:rsidP="00902CBC">
      <w:r w:rsidRPr="00990165">
        <w:t xml:space="preserve">For a LIPA PDN connection, after the UE enters connected mode, the packets buffered in the L-GW </w:t>
      </w:r>
      <w:proofErr w:type="gramStart"/>
      <w:r w:rsidRPr="00990165">
        <w:t>are forwarded</w:t>
      </w:r>
      <w:proofErr w:type="gramEnd"/>
      <w:r w:rsidRPr="00990165">
        <w:t xml:space="preserve">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7EA29A3" w14:textId="77777777" w:rsidR="00902CBC" w:rsidRPr="00990165" w:rsidRDefault="00902CBC" w:rsidP="00902CBC">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777B898" w14:textId="77777777" w:rsidR="00902CBC" w:rsidRDefault="00902CBC" w:rsidP="007419AB">
      <w:pPr>
        <w:rPr>
          <w:color w:val="FF0000"/>
        </w:rPr>
      </w:pPr>
    </w:p>
    <w:p w14:paraId="0DC10B24" w14:textId="1382AECB" w:rsidR="00734ADF" w:rsidRDefault="00902CBC" w:rsidP="007419AB">
      <w:pPr>
        <w:rPr>
          <w:color w:val="FF0000"/>
        </w:rPr>
      </w:pPr>
      <w:r>
        <w:rPr>
          <w:color w:val="FF0000"/>
        </w:rPr>
        <w:t>***</w:t>
      </w:r>
      <w:r w:rsidR="00582A01" w:rsidRPr="00582A01">
        <w:rPr>
          <w:color w:val="FF0000"/>
        </w:rPr>
        <w:t>*</w:t>
      </w:r>
      <w:r w:rsidR="00734ADF">
        <w:rPr>
          <w:color w:val="FF0000"/>
        </w:rPr>
        <w:t xml:space="preserve"> Next Change ********</w:t>
      </w:r>
    </w:p>
    <w:p w14:paraId="17784F4E" w14:textId="77777777" w:rsidR="00734ADF" w:rsidRPr="00990165" w:rsidRDefault="00734ADF" w:rsidP="00734ADF">
      <w:pPr>
        <w:pStyle w:val="Heading3"/>
      </w:pPr>
      <w:bookmarkStart w:id="95" w:name="_Toc19172052"/>
      <w:bookmarkStart w:id="96" w:name="_Toc27844345"/>
      <w:r w:rsidRPr="00990165">
        <w:t>5.7.2</w:t>
      </w:r>
      <w:r w:rsidRPr="00990165">
        <w:tab/>
        <w:t>MME</w:t>
      </w:r>
      <w:bookmarkEnd w:id="95"/>
      <w:bookmarkEnd w:id="96"/>
    </w:p>
    <w:p w14:paraId="7D872798" w14:textId="77777777" w:rsidR="00734ADF" w:rsidRPr="00990165" w:rsidRDefault="00734ADF" w:rsidP="00734AD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506DE44" w14:textId="77777777" w:rsidR="00734ADF" w:rsidRPr="00990165" w:rsidRDefault="00734ADF" w:rsidP="00734AD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6114E4F2" w14:textId="77777777" w:rsidTr="00015C89">
        <w:trPr>
          <w:cantSplit/>
          <w:tblHeader/>
        </w:trPr>
        <w:tc>
          <w:tcPr>
            <w:tcW w:w="2835" w:type="dxa"/>
          </w:tcPr>
          <w:p w14:paraId="3389ADD9" w14:textId="77777777" w:rsidR="00734ADF" w:rsidRPr="00990165" w:rsidRDefault="00734ADF" w:rsidP="00015C89">
            <w:pPr>
              <w:pStyle w:val="TAH"/>
            </w:pPr>
            <w:r w:rsidRPr="00990165">
              <w:t>Field</w:t>
            </w:r>
          </w:p>
        </w:tc>
        <w:tc>
          <w:tcPr>
            <w:tcW w:w="6804" w:type="dxa"/>
          </w:tcPr>
          <w:p w14:paraId="43DF1AD3" w14:textId="77777777" w:rsidR="00734ADF" w:rsidRPr="00990165" w:rsidRDefault="00734ADF" w:rsidP="00015C89">
            <w:pPr>
              <w:pStyle w:val="TAH"/>
            </w:pPr>
            <w:r w:rsidRPr="00990165">
              <w:t>Description</w:t>
            </w:r>
          </w:p>
        </w:tc>
      </w:tr>
      <w:tr w:rsidR="00734ADF" w:rsidRPr="00990165" w14:paraId="4C931121" w14:textId="77777777" w:rsidTr="00015C89">
        <w:trPr>
          <w:cantSplit/>
        </w:trPr>
        <w:tc>
          <w:tcPr>
            <w:tcW w:w="2835" w:type="dxa"/>
          </w:tcPr>
          <w:p w14:paraId="799FFF03" w14:textId="77777777" w:rsidR="00734ADF" w:rsidRPr="00990165" w:rsidRDefault="00734ADF" w:rsidP="00015C89">
            <w:pPr>
              <w:pStyle w:val="TAL"/>
            </w:pPr>
            <w:r w:rsidRPr="00990165">
              <w:t>IMSI</w:t>
            </w:r>
          </w:p>
        </w:tc>
        <w:tc>
          <w:tcPr>
            <w:tcW w:w="6804" w:type="dxa"/>
          </w:tcPr>
          <w:p w14:paraId="0A0713E6" w14:textId="77777777" w:rsidR="00734ADF" w:rsidRPr="00990165" w:rsidRDefault="00734ADF" w:rsidP="00015C89">
            <w:pPr>
              <w:pStyle w:val="TAL"/>
            </w:pPr>
            <w:r w:rsidRPr="00990165">
              <w:t>IMSI (International Mobile Subscriber Identity) is the subscriber's permanent identity.</w:t>
            </w:r>
          </w:p>
        </w:tc>
      </w:tr>
      <w:tr w:rsidR="00734ADF" w:rsidRPr="00990165" w14:paraId="50271353" w14:textId="77777777" w:rsidTr="00015C89">
        <w:trPr>
          <w:cantSplit/>
        </w:trPr>
        <w:tc>
          <w:tcPr>
            <w:tcW w:w="2835" w:type="dxa"/>
          </w:tcPr>
          <w:p w14:paraId="41051021" w14:textId="77777777" w:rsidR="00734ADF" w:rsidRPr="00990165" w:rsidRDefault="00734ADF" w:rsidP="00015C89">
            <w:pPr>
              <w:pStyle w:val="TAL"/>
            </w:pPr>
            <w:r w:rsidRPr="00990165">
              <w:t>IMSI-unauthenticated-indicator</w:t>
            </w:r>
          </w:p>
        </w:tc>
        <w:tc>
          <w:tcPr>
            <w:tcW w:w="6804" w:type="dxa"/>
          </w:tcPr>
          <w:p w14:paraId="7A48A677" w14:textId="77777777" w:rsidR="00734ADF" w:rsidRPr="00990165" w:rsidRDefault="00734ADF" w:rsidP="00015C89">
            <w:pPr>
              <w:pStyle w:val="TAL"/>
            </w:pPr>
            <w:r w:rsidRPr="00990165">
              <w:t>This is an IMSI indicator to show the IMSI is unauthenticated.</w:t>
            </w:r>
          </w:p>
        </w:tc>
      </w:tr>
      <w:tr w:rsidR="00734ADF" w:rsidRPr="00990165" w14:paraId="1E05492D" w14:textId="77777777" w:rsidTr="00015C89">
        <w:trPr>
          <w:cantSplit/>
        </w:trPr>
        <w:tc>
          <w:tcPr>
            <w:tcW w:w="2835" w:type="dxa"/>
          </w:tcPr>
          <w:p w14:paraId="061D26CE" w14:textId="77777777" w:rsidR="00734ADF" w:rsidRPr="00990165" w:rsidRDefault="00734ADF" w:rsidP="00015C89">
            <w:pPr>
              <w:pStyle w:val="TAL"/>
            </w:pPr>
            <w:r w:rsidRPr="00F41169">
              <w:t>RLOS-indicator</w:t>
            </w:r>
          </w:p>
        </w:tc>
        <w:tc>
          <w:tcPr>
            <w:tcW w:w="6804" w:type="dxa"/>
          </w:tcPr>
          <w:p w14:paraId="27666389" w14:textId="77777777" w:rsidR="00734ADF" w:rsidRPr="00990165" w:rsidRDefault="00734ADF" w:rsidP="00015C89">
            <w:pPr>
              <w:pStyle w:val="TAL"/>
            </w:pPr>
            <w:r w:rsidRPr="003949E5">
              <w:t>This is indication to show that the UE is RLOS attached.</w:t>
            </w:r>
          </w:p>
        </w:tc>
      </w:tr>
      <w:tr w:rsidR="00734ADF" w:rsidRPr="00990165" w14:paraId="4AAD4CE0" w14:textId="77777777" w:rsidTr="00015C89">
        <w:trPr>
          <w:cantSplit/>
        </w:trPr>
        <w:tc>
          <w:tcPr>
            <w:tcW w:w="2835" w:type="dxa"/>
          </w:tcPr>
          <w:p w14:paraId="4BD504FC" w14:textId="77777777" w:rsidR="00734ADF" w:rsidRPr="00990165" w:rsidRDefault="00734ADF" w:rsidP="00015C89">
            <w:pPr>
              <w:pStyle w:val="TAL"/>
            </w:pPr>
            <w:r w:rsidRPr="00990165">
              <w:t>MSISDN</w:t>
            </w:r>
          </w:p>
        </w:tc>
        <w:tc>
          <w:tcPr>
            <w:tcW w:w="6804" w:type="dxa"/>
          </w:tcPr>
          <w:p w14:paraId="462D15E2" w14:textId="77777777" w:rsidR="00734ADF" w:rsidRPr="00990165" w:rsidRDefault="00734ADF" w:rsidP="00015C89">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734ADF" w:rsidRPr="00990165" w14:paraId="40B0CFA9" w14:textId="77777777" w:rsidTr="00015C89">
        <w:trPr>
          <w:cantSplit/>
        </w:trPr>
        <w:tc>
          <w:tcPr>
            <w:tcW w:w="2835" w:type="dxa"/>
          </w:tcPr>
          <w:p w14:paraId="756B1C0B" w14:textId="77777777" w:rsidR="00734ADF" w:rsidRPr="00990165" w:rsidRDefault="00734ADF" w:rsidP="00015C89">
            <w:pPr>
              <w:pStyle w:val="TAL"/>
            </w:pPr>
            <w:r w:rsidRPr="00990165">
              <w:t>MM State</w:t>
            </w:r>
          </w:p>
        </w:tc>
        <w:tc>
          <w:tcPr>
            <w:tcW w:w="6804" w:type="dxa"/>
          </w:tcPr>
          <w:p w14:paraId="291FB6B4" w14:textId="77777777" w:rsidR="00734ADF" w:rsidRPr="00990165" w:rsidRDefault="00734ADF" w:rsidP="00015C89">
            <w:pPr>
              <w:pStyle w:val="TAL"/>
            </w:pPr>
            <w:r w:rsidRPr="00990165">
              <w:t xml:space="preserve">Mobility management state ECM-IDLE, ECM-CONNECTED, </w:t>
            </w:r>
            <w:proofErr w:type="gramStart"/>
            <w:r w:rsidRPr="00990165">
              <w:t>EMM</w:t>
            </w:r>
            <w:proofErr w:type="gramEnd"/>
            <w:r w:rsidRPr="00990165">
              <w:t>-DEREGISTERED.</w:t>
            </w:r>
          </w:p>
        </w:tc>
      </w:tr>
      <w:tr w:rsidR="00734ADF" w:rsidRPr="00990165" w14:paraId="282CAEEA" w14:textId="77777777" w:rsidTr="00015C89">
        <w:trPr>
          <w:cantSplit/>
        </w:trPr>
        <w:tc>
          <w:tcPr>
            <w:tcW w:w="2835" w:type="dxa"/>
          </w:tcPr>
          <w:p w14:paraId="5A1B700B" w14:textId="77777777" w:rsidR="00734ADF" w:rsidRPr="00990165" w:rsidRDefault="00734ADF" w:rsidP="00015C89">
            <w:pPr>
              <w:pStyle w:val="TAL"/>
            </w:pPr>
            <w:r w:rsidRPr="00990165">
              <w:t>GUTI</w:t>
            </w:r>
          </w:p>
        </w:tc>
        <w:tc>
          <w:tcPr>
            <w:tcW w:w="6804" w:type="dxa"/>
          </w:tcPr>
          <w:p w14:paraId="69A6342E" w14:textId="77777777" w:rsidR="00734ADF" w:rsidRPr="00990165" w:rsidRDefault="00734ADF" w:rsidP="00015C89">
            <w:pPr>
              <w:pStyle w:val="TAL"/>
            </w:pPr>
            <w:r w:rsidRPr="00990165">
              <w:t>Globally Unique Temporary Identity.</w:t>
            </w:r>
          </w:p>
        </w:tc>
      </w:tr>
      <w:tr w:rsidR="00734ADF" w:rsidRPr="00990165" w14:paraId="347141D0" w14:textId="77777777" w:rsidTr="00015C89">
        <w:trPr>
          <w:cantSplit/>
        </w:trPr>
        <w:tc>
          <w:tcPr>
            <w:tcW w:w="2835" w:type="dxa"/>
          </w:tcPr>
          <w:p w14:paraId="553F178E" w14:textId="77777777" w:rsidR="00734ADF" w:rsidRPr="00990165" w:rsidRDefault="00734ADF" w:rsidP="00015C89">
            <w:pPr>
              <w:pStyle w:val="TAL"/>
            </w:pPr>
            <w:r w:rsidRPr="00990165">
              <w:t>ME Identity</w:t>
            </w:r>
          </w:p>
        </w:tc>
        <w:tc>
          <w:tcPr>
            <w:tcW w:w="6804" w:type="dxa"/>
          </w:tcPr>
          <w:p w14:paraId="7077868A" w14:textId="77777777" w:rsidR="00734ADF" w:rsidRPr="00990165" w:rsidRDefault="00734ADF" w:rsidP="00015C89">
            <w:pPr>
              <w:pStyle w:val="TAL"/>
            </w:pPr>
            <w:r w:rsidRPr="00990165">
              <w:t>Mobile Equipment Identity – (e.g. IMEI/IMEISV) Software Version Number</w:t>
            </w:r>
          </w:p>
        </w:tc>
      </w:tr>
      <w:tr w:rsidR="00734ADF" w:rsidRPr="00990165" w14:paraId="6E28BB64" w14:textId="77777777" w:rsidTr="00015C89">
        <w:trPr>
          <w:cantSplit/>
        </w:trPr>
        <w:tc>
          <w:tcPr>
            <w:tcW w:w="2835" w:type="dxa"/>
          </w:tcPr>
          <w:p w14:paraId="77F68EC4" w14:textId="77777777" w:rsidR="00734ADF" w:rsidRPr="00990165" w:rsidRDefault="00734ADF" w:rsidP="00015C89">
            <w:pPr>
              <w:pStyle w:val="TAL"/>
            </w:pPr>
            <w:r w:rsidRPr="00990165">
              <w:t>Tracking Area List</w:t>
            </w:r>
          </w:p>
        </w:tc>
        <w:tc>
          <w:tcPr>
            <w:tcW w:w="6804" w:type="dxa"/>
          </w:tcPr>
          <w:p w14:paraId="48CFFCF9" w14:textId="77777777" w:rsidR="00734ADF" w:rsidRPr="00990165" w:rsidRDefault="00734ADF" w:rsidP="00015C89">
            <w:pPr>
              <w:pStyle w:val="TAL"/>
            </w:pPr>
            <w:r w:rsidRPr="00990165">
              <w:t>Current Tracking area list</w:t>
            </w:r>
          </w:p>
        </w:tc>
      </w:tr>
      <w:tr w:rsidR="00734ADF" w:rsidRPr="00990165" w14:paraId="7C53389C" w14:textId="77777777" w:rsidTr="00015C89">
        <w:trPr>
          <w:cantSplit/>
        </w:trPr>
        <w:tc>
          <w:tcPr>
            <w:tcW w:w="2835" w:type="dxa"/>
          </w:tcPr>
          <w:p w14:paraId="2BA9CA7D" w14:textId="77777777" w:rsidR="00734ADF" w:rsidRPr="00990165" w:rsidRDefault="00734ADF" w:rsidP="00015C89">
            <w:pPr>
              <w:pStyle w:val="TAL"/>
            </w:pPr>
            <w:r w:rsidRPr="00990165">
              <w:t>TAI of last TAU</w:t>
            </w:r>
          </w:p>
        </w:tc>
        <w:tc>
          <w:tcPr>
            <w:tcW w:w="6804" w:type="dxa"/>
          </w:tcPr>
          <w:p w14:paraId="2BC9EB43" w14:textId="77777777" w:rsidR="00734ADF" w:rsidRPr="00990165" w:rsidRDefault="00734ADF" w:rsidP="00015C89">
            <w:pPr>
              <w:pStyle w:val="TAL"/>
            </w:pPr>
            <w:r w:rsidRPr="00990165">
              <w:t xml:space="preserve">TAI of the TA in which the last Tracking Area Update </w:t>
            </w:r>
            <w:proofErr w:type="gramStart"/>
            <w:r w:rsidRPr="00990165">
              <w:t>was initiated</w:t>
            </w:r>
            <w:proofErr w:type="gramEnd"/>
            <w:r w:rsidRPr="00990165">
              <w:t>.</w:t>
            </w:r>
          </w:p>
        </w:tc>
      </w:tr>
      <w:tr w:rsidR="00734ADF" w:rsidRPr="00990165" w14:paraId="062E2EC8" w14:textId="77777777" w:rsidTr="00015C89">
        <w:trPr>
          <w:cantSplit/>
        </w:trPr>
        <w:tc>
          <w:tcPr>
            <w:tcW w:w="2835" w:type="dxa"/>
          </w:tcPr>
          <w:p w14:paraId="1FAFBF9F" w14:textId="77777777" w:rsidR="00734ADF" w:rsidRPr="00990165" w:rsidRDefault="00734ADF" w:rsidP="00015C89">
            <w:pPr>
              <w:pStyle w:val="TAL"/>
            </w:pPr>
            <w:r w:rsidRPr="00990165">
              <w:t>E-UTRAN Cell Global Identity</w:t>
            </w:r>
          </w:p>
        </w:tc>
        <w:tc>
          <w:tcPr>
            <w:tcW w:w="6804" w:type="dxa"/>
          </w:tcPr>
          <w:p w14:paraId="3456EF7C" w14:textId="77777777" w:rsidR="00734ADF" w:rsidRPr="00990165" w:rsidRDefault="00734ADF" w:rsidP="00015C89">
            <w:pPr>
              <w:pStyle w:val="TAL"/>
            </w:pPr>
            <w:r w:rsidRPr="00990165">
              <w:t>Last known E-UTRAN cell</w:t>
            </w:r>
          </w:p>
        </w:tc>
      </w:tr>
      <w:tr w:rsidR="00734ADF" w:rsidRPr="00990165" w14:paraId="41A2F954" w14:textId="77777777" w:rsidTr="00015C89">
        <w:trPr>
          <w:cantSplit/>
        </w:trPr>
        <w:tc>
          <w:tcPr>
            <w:tcW w:w="2835" w:type="dxa"/>
          </w:tcPr>
          <w:p w14:paraId="34C5741E" w14:textId="77777777" w:rsidR="00734ADF" w:rsidRPr="00990165" w:rsidRDefault="00734ADF" w:rsidP="00015C89">
            <w:pPr>
              <w:pStyle w:val="TAL"/>
            </w:pPr>
            <w:r w:rsidRPr="00990165">
              <w:t>E-UTRAN Cell Identity Age</w:t>
            </w:r>
          </w:p>
        </w:tc>
        <w:tc>
          <w:tcPr>
            <w:tcW w:w="6804" w:type="dxa"/>
          </w:tcPr>
          <w:p w14:paraId="160464FD" w14:textId="77777777" w:rsidR="00734ADF" w:rsidRPr="00990165" w:rsidRDefault="00734ADF" w:rsidP="00015C89">
            <w:pPr>
              <w:pStyle w:val="TAL"/>
            </w:pPr>
            <w:r w:rsidRPr="00990165">
              <w:t>Time elapsed since the last E-UTRAN Cell Global Identity was acquired</w:t>
            </w:r>
          </w:p>
        </w:tc>
      </w:tr>
      <w:tr w:rsidR="00734ADF" w:rsidRPr="00990165" w14:paraId="61238006" w14:textId="77777777" w:rsidTr="00015C89">
        <w:trPr>
          <w:cantSplit/>
        </w:trPr>
        <w:tc>
          <w:tcPr>
            <w:tcW w:w="2835" w:type="dxa"/>
          </w:tcPr>
          <w:p w14:paraId="2443E6EE" w14:textId="77777777" w:rsidR="00734ADF" w:rsidRPr="00990165" w:rsidRDefault="00734ADF" w:rsidP="00015C89">
            <w:pPr>
              <w:pStyle w:val="TAL"/>
            </w:pPr>
            <w:r>
              <w:t>PS Cell Global Identity</w:t>
            </w:r>
          </w:p>
        </w:tc>
        <w:tc>
          <w:tcPr>
            <w:tcW w:w="6804" w:type="dxa"/>
          </w:tcPr>
          <w:p w14:paraId="5BFF0303" w14:textId="77777777" w:rsidR="00734ADF" w:rsidRPr="00990165" w:rsidRDefault="00734ADF" w:rsidP="00015C89">
            <w:pPr>
              <w:pStyle w:val="TAL"/>
            </w:pPr>
            <w:r>
              <w:t>Last known Primary Cell of Secondary Cell Group</w:t>
            </w:r>
          </w:p>
        </w:tc>
      </w:tr>
      <w:tr w:rsidR="00734ADF" w:rsidRPr="00990165" w14:paraId="3BE39B49" w14:textId="77777777" w:rsidTr="00015C89">
        <w:trPr>
          <w:cantSplit/>
        </w:trPr>
        <w:tc>
          <w:tcPr>
            <w:tcW w:w="2835" w:type="dxa"/>
          </w:tcPr>
          <w:p w14:paraId="29F362A3" w14:textId="77777777" w:rsidR="00734ADF" w:rsidRPr="00990165" w:rsidRDefault="00734ADF" w:rsidP="00015C89">
            <w:pPr>
              <w:pStyle w:val="TAL"/>
            </w:pPr>
            <w:r>
              <w:t>PS Cell Age</w:t>
            </w:r>
          </w:p>
        </w:tc>
        <w:tc>
          <w:tcPr>
            <w:tcW w:w="6804" w:type="dxa"/>
          </w:tcPr>
          <w:p w14:paraId="791BD5BD" w14:textId="77777777" w:rsidR="00734ADF" w:rsidRPr="00990165" w:rsidRDefault="00734ADF" w:rsidP="00015C89">
            <w:pPr>
              <w:pStyle w:val="TAL"/>
            </w:pPr>
            <w:r>
              <w:t>Time elapsed since the last Primary Cell of Secondary Cell Group Identity was acquired</w:t>
            </w:r>
          </w:p>
        </w:tc>
      </w:tr>
      <w:tr w:rsidR="00734ADF" w:rsidRPr="00990165" w14:paraId="35CB0E4D" w14:textId="77777777" w:rsidTr="00015C89">
        <w:trPr>
          <w:cantSplit/>
        </w:trPr>
        <w:tc>
          <w:tcPr>
            <w:tcW w:w="2835" w:type="dxa"/>
          </w:tcPr>
          <w:p w14:paraId="25C92174" w14:textId="77777777" w:rsidR="00734ADF" w:rsidRPr="00990165" w:rsidRDefault="00734ADF" w:rsidP="00015C89">
            <w:pPr>
              <w:pStyle w:val="TAL"/>
            </w:pPr>
            <w:r w:rsidRPr="00990165">
              <w:t>CSG ID</w:t>
            </w:r>
          </w:p>
        </w:tc>
        <w:tc>
          <w:tcPr>
            <w:tcW w:w="6804" w:type="dxa"/>
          </w:tcPr>
          <w:p w14:paraId="30152221" w14:textId="77777777" w:rsidR="00734ADF" w:rsidRPr="00990165" w:rsidRDefault="00734ADF" w:rsidP="00015C89">
            <w:pPr>
              <w:pStyle w:val="TAL"/>
            </w:pPr>
            <w:r w:rsidRPr="00990165">
              <w:t>Last known CSG ID when the UE was active</w:t>
            </w:r>
          </w:p>
        </w:tc>
      </w:tr>
      <w:tr w:rsidR="00734ADF" w:rsidRPr="00990165" w14:paraId="2AD43913" w14:textId="77777777" w:rsidTr="00015C89">
        <w:trPr>
          <w:cantSplit/>
        </w:trPr>
        <w:tc>
          <w:tcPr>
            <w:tcW w:w="2835" w:type="dxa"/>
          </w:tcPr>
          <w:p w14:paraId="49F0704C" w14:textId="77777777" w:rsidR="00734ADF" w:rsidRPr="00990165" w:rsidRDefault="00734ADF" w:rsidP="00015C89">
            <w:pPr>
              <w:pStyle w:val="TAL"/>
            </w:pPr>
            <w:r w:rsidRPr="00990165">
              <w:t>CSG membership</w:t>
            </w:r>
          </w:p>
        </w:tc>
        <w:tc>
          <w:tcPr>
            <w:tcW w:w="6804" w:type="dxa"/>
          </w:tcPr>
          <w:p w14:paraId="2810E2A9" w14:textId="77777777" w:rsidR="00734ADF" w:rsidRPr="00990165" w:rsidRDefault="00734ADF" w:rsidP="00015C89">
            <w:pPr>
              <w:pStyle w:val="TAL"/>
            </w:pPr>
            <w:r w:rsidRPr="00990165">
              <w:t>Last known CSG membership of the UE when the UE was active</w:t>
            </w:r>
          </w:p>
        </w:tc>
      </w:tr>
      <w:tr w:rsidR="00734ADF" w:rsidRPr="00990165" w14:paraId="1B164974" w14:textId="77777777" w:rsidTr="00015C89">
        <w:trPr>
          <w:cantSplit/>
        </w:trPr>
        <w:tc>
          <w:tcPr>
            <w:tcW w:w="2835" w:type="dxa"/>
          </w:tcPr>
          <w:p w14:paraId="2A9E52EA" w14:textId="77777777" w:rsidR="00734ADF" w:rsidRPr="00990165" w:rsidRDefault="00734ADF" w:rsidP="00015C89">
            <w:pPr>
              <w:pStyle w:val="TAL"/>
            </w:pPr>
            <w:r w:rsidRPr="00990165">
              <w:t>Access mode</w:t>
            </w:r>
          </w:p>
        </w:tc>
        <w:tc>
          <w:tcPr>
            <w:tcW w:w="6804" w:type="dxa"/>
          </w:tcPr>
          <w:p w14:paraId="16DF99A7" w14:textId="77777777" w:rsidR="00734ADF" w:rsidRPr="00990165" w:rsidRDefault="00734ADF" w:rsidP="00015C89">
            <w:pPr>
              <w:pStyle w:val="TAL"/>
            </w:pPr>
            <w:r w:rsidRPr="00990165">
              <w:t>Access mode of last known ECGI when the UE was active</w:t>
            </w:r>
          </w:p>
        </w:tc>
      </w:tr>
      <w:tr w:rsidR="00734ADF" w:rsidRPr="00990165" w14:paraId="2C09C049" w14:textId="77777777" w:rsidTr="00015C89">
        <w:trPr>
          <w:cantSplit/>
        </w:trPr>
        <w:tc>
          <w:tcPr>
            <w:tcW w:w="2835" w:type="dxa"/>
          </w:tcPr>
          <w:p w14:paraId="410C99F1" w14:textId="77777777" w:rsidR="00734ADF" w:rsidRPr="00990165" w:rsidRDefault="00734ADF" w:rsidP="00015C89">
            <w:pPr>
              <w:pStyle w:val="TAL"/>
            </w:pPr>
            <w:r w:rsidRPr="00990165">
              <w:t>Authentication Vector</w:t>
            </w:r>
          </w:p>
        </w:tc>
        <w:tc>
          <w:tcPr>
            <w:tcW w:w="6804" w:type="dxa"/>
          </w:tcPr>
          <w:p w14:paraId="1B7A923D" w14:textId="77777777" w:rsidR="00734ADF" w:rsidRPr="00990165" w:rsidRDefault="00734ADF" w:rsidP="00015C89">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848DFEA" w14:textId="77777777" w:rsidR="00734ADF" w:rsidRPr="00990165" w:rsidRDefault="00734ADF" w:rsidP="00015C89">
            <w:pPr>
              <w:pStyle w:val="TAL"/>
              <w:rPr>
                <w:rFonts w:cs="Arial"/>
              </w:rPr>
            </w:pPr>
            <w:r w:rsidRPr="00990165">
              <w:rPr>
                <w:rFonts w:cs="Arial"/>
              </w:rPr>
              <w:t>a) network challenge RAND,</w:t>
            </w:r>
          </w:p>
          <w:p w14:paraId="2EC2DEDD" w14:textId="77777777" w:rsidR="00734ADF" w:rsidRPr="00990165" w:rsidRDefault="00734ADF" w:rsidP="00015C89">
            <w:pPr>
              <w:pStyle w:val="TAL"/>
              <w:rPr>
                <w:rFonts w:cs="Arial"/>
              </w:rPr>
            </w:pPr>
            <w:r w:rsidRPr="00990165">
              <w:rPr>
                <w:rFonts w:cs="Arial"/>
              </w:rPr>
              <w:t>b) an expected response XRES,</w:t>
            </w:r>
          </w:p>
          <w:p w14:paraId="04EC895F" w14:textId="77777777" w:rsidR="00734ADF" w:rsidRPr="00990165" w:rsidRDefault="00734ADF" w:rsidP="00015C89">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5EC720" w14:textId="77777777" w:rsidR="00734ADF" w:rsidRPr="00990165" w:rsidRDefault="00734ADF" w:rsidP="00015C89">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734ADF" w:rsidRPr="00990165" w14:paraId="755CAFB1" w14:textId="77777777" w:rsidTr="00015C89">
        <w:trPr>
          <w:cantSplit/>
        </w:trPr>
        <w:tc>
          <w:tcPr>
            <w:tcW w:w="2835" w:type="dxa"/>
          </w:tcPr>
          <w:p w14:paraId="0D228A10" w14:textId="77777777" w:rsidR="00734ADF" w:rsidRPr="00990165" w:rsidRDefault="00734ADF" w:rsidP="00015C89">
            <w:pPr>
              <w:pStyle w:val="TAL"/>
            </w:pPr>
            <w:r w:rsidRPr="00990165">
              <w:t>UE Radio Access Capability</w:t>
            </w:r>
          </w:p>
        </w:tc>
        <w:tc>
          <w:tcPr>
            <w:tcW w:w="6804" w:type="dxa"/>
          </w:tcPr>
          <w:p w14:paraId="0117491E" w14:textId="77777777" w:rsidR="00734ADF" w:rsidRPr="00990165" w:rsidRDefault="00734ADF" w:rsidP="00015C89">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734ADF" w:rsidRPr="00990165" w14:paraId="240DCFCA" w14:textId="77777777" w:rsidTr="00015C89">
        <w:trPr>
          <w:cantSplit/>
        </w:trPr>
        <w:tc>
          <w:tcPr>
            <w:tcW w:w="2835" w:type="dxa"/>
          </w:tcPr>
          <w:p w14:paraId="7FCD0CCD" w14:textId="77777777" w:rsidR="00734ADF" w:rsidRPr="00990165" w:rsidRDefault="00734ADF" w:rsidP="00015C89">
            <w:pPr>
              <w:pStyle w:val="TAL"/>
            </w:pPr>
            <w:r>
              <w:t>UE Radio Capability ID</w:t>
            </w:r>
          </w:p>
        </w:tc>
        <w:tc>
          <w:tcPr>
            <w:tcW w:w="6804" w:type="dxa"/>
          </w:tcPr>
          <w:p w14:paraId="78710D07" w14:textId="77777777" w:rsidR="00734ADF" w:rsidRPr="00990165" w:rsidRDefault="00734ADF" w:rsidP="00015C89">
            <w:pPr>
              <w:pStyle w:val="TAL"/>
            </w:pPr>
            <w:r>
              <w:t>If RACS is supported, uniquely identifies a set of UE radio access capabilities</w:t>
            </w:r>
          </w:p>
        </w:tc>
      </w:tr>
      <w:tr w:rsidR="00734ADF" w:rsidRPr="00990165" w14:paraId="6594B564" w14:textId="77777777" w:rsidTr="00015C89">
        <w:trPr>
          <w:cantSplit/>
        </w:trPr>
        <w:tc>
          <w:tcPr>
            <w:tcW w:w="2835" w:type="dxa"/>
          </w:tcPr>
          <w:p w14:paraId="40E930CE" w14:textId="77777777" w:rsidR="00734ADF" w:rsidRPr="00990165" w:rsidRDefault="00734ADF" w:rsidP="00015C89">
            <w:pPr>
              <w:pStyle w:val="TAL"/>
            </w:pPr>
            <w:r>
              <w:t>LTE-M Indication</w:t>
            </w:r>
          </w:p>
        </w:tc>
        <w:tc>
          <w:tcPr>
            <w:tcW w:w="6804" w:type="dxa"/>
          </w:tcPr>
          <w:p w14:paraId="4D02200F" w14:textId="77777777" w:rsidR="00734ADF" w:rsidRPr="00990165" w:rsidRDefault="00734ADF" w:rsidP="00015C89">
            <w:pPr>
              <w:pStyle w:val="TAL"/>
            </w:pPr>
            <w:r>
              <w:t>Indicates the UE is a LTE-M UE and the UE Radio Access Capability includes LTE Cat- M1 or LTE Cat-M1 and LTE Cat-M2. This is based on indication from the E-UTRAN provides.</w:t>
            </w:r>
          </w:p>
        </w:tc>
      </w:tr>
      <w:tr w:rsidR="00734ADF" w:rsidRPr="00990165" w14:paraId="07545F81" w14:textId="77777777" w:rsidTr="00015C89">
        <w:trPr>
          <w:cantSplit/>
        </w:trPr>
        <w:tc>
          <w:tcPr>
            <w:tcW w:w="2835" w:type="dxa"/>
          </w:tcPr>
          <w:p w14:paraId="14FFA448" w14:textId="77777777" w:rsidR="00734ADF" w:rsidRPr="00990165" w:rsidRDefault="00734ADF" w:rsidP="00015C89">
            <w:pPr>
              <w:pStyle w:val="TAL"/>
            </w:pPr>
            <w:r w:rsidRPr="00990165">
              <w:t>NB-</w:t>
            </w:r>
            <w:proofErr w:type="spellStart"/>
            <w:r w:rsidRPr="00990165">
              <w:t>IoT</w:t>
            </w:r>
            <w:proofErr w:type="spellEnd"/>
            <w:r w:rsidRPr="00990165">
              <w:t xml:space="preserve"> specific UE Radio Access Capability</w:t>
            </w:r>
          </w:p>
        </w:tc>
        <w:tc>
          <w:tcPr>
            <w:tcW w:w="6804" w:type="dxa"/>
          </w:tcPr>
          <w:p w14:paraId="2E4E27AA" w14:textId="77777777" w:rsidR="00734ADF" w:rsidRPr="00990165" w:rsidRDefault="00734ADF" w:rsidP="00015C89">
            <w:pPr>
              <w:pStyle w:val="TAL"/>
            </w:pPr>
            <w:r w:rsidRPr="00990165">
              <w:t>NB-</w:t>
            </w:r>
            <w:proofErr w:type="spellStart"/>
            <w:r w:rsidRPr="00990165">
              <w:t>IoT</w:t>
            </w:r>
            <w:proofErr w:type="spellEnd"/>
            <w:r w:rsidRPr="00990165">
              <w:t xml:space="preserve"> specific UE radio access capabilities.</w:t>
            </w:r>
          </w:p>
        </w:tc>
      </w:tr>
      <w:tr w:rsidR="00734ADF" w:rsidRPr="00990165" w14:paraId="29203871" w14:textId="77777777" w:rsidTr="00015C89">
        <w:trPr>
          <w:cantSplit/>
        </w:trPr>
        <w:tc>
          <w:tcPr>
            <w:tcW w:w="2835" w:type="dxa"/>
          </w:tcPr>
          <w:p w14:paraId="4AE09AEC" w14:textId="77777777" w:rsidR="00734ADF" w:rsidRPr="00990165" w:rsidRDefault="00734ADF" w:rsidP="00015C89">
            <w:pPr>
              <w:pStyle w:val="TAL"/>
            </w:pPr>
            <w:r w:rsidRPr="00990165">
              <w:t xml:space="preserve">MS </w:t>
            </w:r>
            <w:proofErr w:type="spellStart"/>
            <w:r w:rsidRPr="00990165">
              <w:t>Classmark</w:t>
            </w:r>
            <w:proofErr w:type="spellEnd"/>
            <w:r w:rsidRPr="00990165">
              <w:t xml:space="preserve"> 2</w:t>
            </w:r>
          </w:p>
        </w:tc>
        <w:tc>
          <w:tcPr>
            <w:tcW w:w="6804" w:type="dxa"/>
          </w:tcPr>
          <w:p w14:paraId="25A43F61" w14:textId="77777777" w:rsidR="00734ADF" w:rsidRPr="00990165" w:rsidRDefault="00734ADF" w:rsidP="00015C89">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734ADF" w:rsidRPr="00990165" w14:paraId="34C93517" w14:textId="77777777" w:rsidTr="00015C89">
        <w:trPr>
          <w:cantSplit/>
        </w:trPr>
        <w:tc>
          <w:tcPr>
            <w:tcW w:w="2835" w:type="dxa"/>
          </w:tcPr>
          <w:p w14:paraId="54221679" w14:textId="77777777" w:rsidR="00734ADF" w:rsidRPr="00990165" w:rsidRDefault="00734ADF" w:rsidP="00015C89">
            <w:pPr>
              <w:pStyle w:val="TAL"/>
            </w:pPr>
            <w:r w:rsidRPr="00990165">
              <w:t xml:space="preserve">MS </w:t>
            </w:r>
            <w:proofErr w:type="spellStart"/>
            <w:r w:rsidRPr="00990165">
              <w:t>Classmark</w:t>
            </w:r>
            <w:proofErr w:type="spellEnd"/>
            <w:r w:rsidRPr="00990165">
              <w:t xml:space="preserve"> 3</w:t>
            </w:r>
          </w:p>
        </w:tc>
        <w:tc>
          <w:tcPr>
            <w:tcW w:w="6804" w:type="dxa"/>
          </w:tcPr>
          <w:p w14:paraId="3AC50E7A" w14:textId="77777777" w:rsidR="00734ADF" w:rsidRPr="00990165" w:rsidRDefault="00734ADF" w:rsidP="00015C89">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734ADF" w:rsidRPr="00990165" w14:paraId="408D8416" w14:textId="77777777" w:rsidTr="00015C89">
        <w:trPr>
          <w:cantSplit/>
        </w:trPr>
        <w:tc>
          <w:tcPr>
            <w:tcW w:w="2835" w:type="dxa"/>
          </w:tcPr>
          <w:p w14:paraId="260673DF" w14:textId="77777777" w:rsidR="00734ADF" w:rsidRPr="00990165" w:rsidRDefault="00734ADF" w:rsidP="00015C89">
            <w:pPr>
              <w:pStyle w:val="TAL"/>
            </w:pPr>
            <w:r w:rsidRPr="00990165">
              <w:t>Supported Codecs</w:t>
            </w:r>
          </w:p>
        </w:tc>
        <w:tc>
          <w:tcPr>
            <w:tcW w:w="6804" w:type="dxa"/>
          </w:tcPr>
          <w:p w14:paraId="6097F48C" w14:textId="77777777" w:rsidR="00734ADF" w:rsidRPr="00990165" w:rsidRDefault="00734ADF" w:rsidP="00015C89">
            <w:pPr>
              <w:pStyle w:val="TAL"/>
            </w:pPr>
            <w:r w:rsidRPr="00990165">
              <w:t>List of codecs supported in the CS domain (used if the MS supports SRVCC to GERAN or UTRAN)</w:t>
            </w:r>
          </w:p>
        </w:tc>
      </w:tr>
      <w:tr w:rsidR="00734ADF" w:rsidRPr="00990165" w14:paraId="74150DEA" w14:textId="77777777" w:rsidTr="00015C89">
        <w:trPr>
          <w:cantSplit/>
        </w:trPr>
        <w:tc>
          <w:tcPr>
            <w:tcW w:w="2835" w:type="dxa"/>
          </w:tcPr>
          <w:p w14:paraId="1011290B" w14:textId="77777777" w:rsidR="00734ADF" w:rsidRPr="00990165" w:rsidRDefault="00734ADF" w:rsidP="00015C89">
            <w:pPr>
              <w:pStyle w:val="TAL"/>
            </w:pPr>
            <w:r w:rsidRPr="00990165">
              <w:t>UE Network Capability</w:t>
            </w:r>
          </w:p>
        </w:tc>
        <w:tc>
          <w:tcPr>
            <w:tcW w:w="6804" w:type="dxa"/>
          </w:tcPr>
          <w:p w14:paraId="7D6057CB" w14:textId="77777777" w:rsidR="00734ADF" w:rsidRPr="00990165" w:rsidRDefault="00734ADF" w:rsidP="00015C89">
            <w:pPr>
              <w:pStyle w:val="TAL"/>
            </w:pPr>
            <w:r w:rsidRPr="00990165">
              <w:rPr>
                <w:rFonts w:cs="Arial"/>
              </w:rPr>
              <w:t>UE network capabilities including security algorithms and key derivation functions supported by the UE</w:t>
            </w:r>
          </w:p>
        </w:tc>
      </w:tr>
      <w:tr w:rsidR="00734ADF" w:rsidRPr="00990165" w14:paraId="59093913" w14:textId="77777777" w:rsidTr="00015C89">
        <w:trPr>
          <w:cantSplit/>
        </w:trPr>
        <w:tc>
          <w:tcPr>
            <w:tcW w:w="2835" w:type="dxa"/>
          </w:tcPr>
          <w:p w14:paraId="66C3BDEB" w14:textId="77777777" w:rsidR="00734ADF" w:rsidRPr="00990165" w:rsidRDefault="00734ADF" w:rsidP="00015C89">
            <w:pPr>
              <w:pStyle w:val="TAL"/>
            </w:pPr>
            <w:r w:rsidRPr="00990165">
              <w:t>MS Network Capability</w:t>
            </w:r>
          </w:p>
        </w:tc>
        <w:tc>
          <w:tcPr>
            <w:tcW w:w="6804" w:type="dxa"/>
          </w:tcPr>
          <w:p w14:paraId="7E59E092" w14:textId="77777777" w:rsidR="00734ADF" w:rsidRPr="00990165" w:rsidRDefault="00734ADF" w:rsidP="00015C89">
            <w:pPr>
              <w:pStyle w:val="TAL"/>
            </w:pPr>
            <w:r w:rsidRPr="00990165">
              <w:t>For a GERAN and/or UTRAN capable UE, this contains information needed by the SGSN.</w:t>
            </w:r>
          </w:p>
        </w:tc>
      </w:tr>
      <w:tr w:rsidR="00734ADF" w:rsidRPr="00990165" w14:paraId="717C9F7D" w14:textId="77777777" w:rsidTr="00015C89">
        <w:trPr>
          <w:cantSplit/>
        </w:trPr>
        <w:tc>
          <w:tcPr>
            <w:tcW w:w="2835" w:type="dxa"/>
          </w:tcPr>
          <w:p w14:paraId="51DF6771" w14:textId="77777777" w:rsidR="00734ADF" w:rsidRPr="00990165" w:rsidRDefault="00734ADF" w:rsidP="00015C89">
            <w:pPr>
              <w:pStyle w:val="TAL"/>
            </w:pPr>
            <w:r w:rsidRPr="00990165">
              <w:t>UE Specific DRX Parameters</w:t>
            </w:r>
          </w:p>
        </w:tc>
        <w:tc>
          <w:tcPr>
            <w:tcW w:w="6804" w:type="dxa"/>
          </w:tcPr>
          <w:p w14:paraId="02903637" w14:textId="375287DB" w:rsidR="00734ADF" w:rsidRPr="00990165" w:rsidRDefault="00734ADF" w:rsidP="00015C89">
            <w:pPr>
              <w:pStyle w:val="TAL"/>
            </w:pPr>
            <w:r w:rsidRPr="00990165">
              <w:t xml:space="preserve">UE specific DRX parameters for A/Gb mode, </w:t>
            </w:r>
            <w:proofErr w:type="spellStart"/>
            <w:r w:rsidRPr="00990165">
              <w:t>Iu</w:t>
            </w:r>
            <w:proofErr w:type="spellEnd"/>
            <w:r w:rsidRPr="00990165">
              <w:t xml:space="preserve"> mode and </w:t>
            </w:r>
            <w:ins w:id="97" w:author="Pudney, Chris, Vodafone Group 28" w:date="2020-02-18T22:21:00Z">
              <w:r>
                <w:t>WB-E-UTRA</w:t>
              </w:r>
            </w:ins>
            <w:ins w:id="98" w:author="Pudney, Chris, Vodafone Group 28" w:date="2020-02-18T22:22:00Z">
              <w:r>
                <w:t>N</w:t>
              </w:r>
            </w:ins>
            <w:ins w:id="99" w:author="Pudney, Chris, Vodafone Group 28" w:date="2020-02-18T22:21:00Z">
              <w:r>
                <w:t xml:space="preserve"> </w:t>
              </w:r>
            </w:ins>
            <w:r w:rsidRPr="00990165">
              <w:t>S1</w:t>
            </w:r>
            <w:r w:rsidRPr="00990165">
              <w:noBreakHyphen/>
              <w:t>mode</w:t>
            </w:r>
          </w:p>
        </w:tc>
      </w:tr>
      <w:tr w:rsidR="00734ADF" w:rsidRPr="00990165" w14:paraId="64531932" w14:textId="77777777" w:rsidTr="00015C89">
        <w:trPr>
          <w:cantSplit/>
          <w:ins w:id="100" w:author="Pudney, Chris, Vodafone Group 28" w:date="2020-02-18T22:22:00Z"/>
        </w:trPr>
        <w:tc>
          <w:tcPr>
            <w:tcW w:w="2835" w:type="dxa"/>
          </w:tcPr>
          <w:p w14:paraId="6F4739CB" w14:textId="07569E7E" w:rsidR="00734ADF" w:rsidRPr="00990165" w:rsidRDefault="00734ADF" w:rsidP="00015C89">
            <w:pPr>
              <w:pStyle w:val="TAL"/>
              <w:rPr>
                <w:ins w:id="101" w:author="Pudney, Chris, Vodafone Group 28" w:date="2020-02-18T22:22:00Z"/>
              </w:rPr>
            </w:pPr>
            <w:ins w:id="102" w:author="Pudney, Chris, Vodafone Group 28" w:date="2020-02-18T22:22:00Z">
              <w:r w:rsidRPr="00990165">
                <w:t>UE Specific DRX Parameter</w:t>
              </w:r>
              <w:r>
                <w:t xml:space="preserve"> for NB-</w:t>
              </w:r>
              <w:proofErr w:type="spellStart"/>
              <w:r>
                <w:t>IoT</w:t>
              </w:r>
              <w:proofErr w:type="spellEnd"/>
            </w:ins>
          </w:p>
        </w:tc>
        <w:tc>
          <w:tcPr>
            <w:tcW w:w="6804" w:type="dxa"/>
          </w:tcPr>
          <w:p w14:paraId="1A811018" w14:textId="10BC7D20" w:rsidR="00734ADF" w:rsidRPr="00990165" w:rsidRDefault="00734ADF" w:rsidP="00015C89">
            <w:pPr>
              <w:pStyle w:val="TAL"/>
              <w:rPr>
                <w:ins w:id="103" w:author="Pudney, Chris, Vodafone Group 28" w:date="2020-02-18T22:22:00Z"/>
              </w:rPr>
            </w:pPr>
            <w:ins w:id="104" w:author="Pudney, Chris, Vodafone Group 28" w:date="2020-02-18T22:22:00Z">
              <w:r w:rsidRPr="00990165">
                <w:t>UE Specific DRX Parameter</w:t>
              </w:r>
              <w:r>
                <w:t xml:space="preserve"> for NB-</w:t>
              </w:r>
              <w:proofErr w:type="spellStart"/>
              <w:r>
                <w:t>IoT</w:t>
              </w:r>
              <w:proofErr w:type="spellEnd"/>
              <w:r>
                <w:t xml:space="preserve"> S1-mode</w:t>
              </w:r>
            </w:ins>
          </w:p>
        </w:tc>
      </w:tr>
      <w:tr w:rsidR="00734ADF" w:rsidRPr="00990165" w14:paraId="5C5ED472" w14:textId="77777777" w:rsidTr="00015C89">
        <w:trPr>
          <w:cantSplit/>
        </w:trPr>
        <w:tc>
          <w:tcPr>
            <w:tcW w:w="2835" w:type="dxa"/>
          </w:tcPr>
          <w:p w14:paraId="54FF7180" w14:textId="77777777" w:rsidR="00734ADF" w:rsidRPr="00990165" w:rsidRDefault="00734ADF" w:rsidP="00015C89">
            <w:pPr>
              <w:pStyle w:val="TAL"/>
            </w:pPr>
            <w:r w:rsidRPr="00990165">
              <w:t>Active Time value for PSM</w:t>
            </w:r>
          </w:p>
        </w:tc>
        <w:tc>
          <w:tcPr>
            <w:tcW w:w="6804" w:type="dxa"/>
          </w:tcPr>
          <w:p w14:paraId="66B22C6A" w14:textId="77777777" w:rsidR="00734ADF" w:rsidRPr="00990165" w:rsidRDefault="00734ADF" w:rsidP="00015C89">
            <w:pPr>
              <w:pStyle w:val="TAL"/>
            </w:pPr>
            <w:r w:rsidRPr="00990165">
              <w:t>UE specific Active Time value allocated by MME for power saving mode handling.</w:t>
            </w:r>
          </w:p>
        </w:tc>
      </w:tr>
      <w:tr w:rsidR="00734ADF" w:rsidRPr="00990165" w14:paraId="1630D961" w14:textId="77777777" w:rsidTr="00015C89">
        <w:trPr>
          <w:cantSplit/>
        </w:trPr>
        <w:tc>
          <w:tcPr>
            <w:tcW w:w="2835" w:type="dxa"/>
          </w:tcPr>
          <w:p w14:paraId="3D08EF82" w14:textId="77777777" w:rsidR="00734ADF" w:rsidRPr="00990165" w:rsidRDefault="00734ADF" w:rsidP="00015C89">
            <w:pPr>
              <w:pStyle w:val="TAL"/>
            </w:pPr>
            <w:r w:rsidRPr="00990165">
              <w:t>Extended idle mode DRX parameters</w:t>
            </w:r>
          </w:p>
        </w:tc>
        <w:tc>
          <w:tcPr>
            <w:tcW w:w="6804" w:type="dxa"/>
          </w:tcPr>
          <w:p w14:paraId="1AD91CC1" w14:textId="77777777" w:rsidR="00734ADF" w:rsidRPr="00990165" w:rsidRDefault="00734ADF" w:rsidP="00015C89">
            <w:pPr>
              <w:pStyle w:val="TAL"/>
            </w:pPr>
            <w:r w:rsidRPr="00990165">
              <w:t>Negotiated extended idle mode DRX parameters for S1-mode.</w:t>
            </w:r>
          </w:p>
        </w:tc>
      </w:tr>
      <w:tr w:rsidR="00734ADF" w:rsidRPr="00990165" w14:paraId="247DD2EF" w14:textId="77777777" w:rsidTr="00015C89">
        <w:trPr>
          <w:cantSplit/>
        </w:trPr>
        <w:tc>
          <w:tcPr>
            <w:tcW w:w="2835" w:type="dxa"/>
          </w:tcPr>
          <w:p w14:paraId="6B1019BB" w14:textId="77777777" w:rsidR="00734ADF" w:rsidRPr="00990165" w:rsidRDefault="00734ADF" w:rsidP="00015C89">
            <w:pPr>
              <w:pStyle w:val="TAL"/>
            </w:pPr>
            <w:r w:rsidRPr="00D05F59">
              <w:t xml:space="preserve">RAT specific </w:t>
            </w:r>
            <w:r>
              <w:t>Subscribed Paging Time Window</w:t>
            </w:r>
          </w:p>
        </w:tc>
        <w:tc>
          <w:tcPr>
            <w:tcW w:w="6804" w:type="dxa"/>
          </w:tcPr>
          <w:p w14:paraId="63B7FD50" w14:textId="77777777" w:rsidR="00734ADF" w:rsidRPr="00990165" w:rsidRDefault="00734ADF" w:rsidP="00015C89">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734ADF" w:rsidRPr="00990165" w14:paraId="0FAB069E" w14:textId="77777777" w:rsidTr="00015C89">
        <w:trPr>
          <w:cantSplit/>
        </w:trPr>
        <w:tc>
          <w:tcPr>
            <w:tcW w:w="2835" w:type="dxa"/>
          </w:tcPr>
          <w:p w14:paraId="0A11F1BF" w14:textId="77777777" w:rsidR="00734ADF" w:rsidRPr="00990165" w:rsidRDefault="00734ADF" w:rsidP="00015C89">
            <w:pPr>
              <w:pStyle w:val="TAL"/>
            </w:pPr>
            <w:r w:rsidRPr="00990165">
              <w:t>Selected NAS Algorithm</w:t>
            </w:r>
          </w:p>
        </w:tc>
        <w:tc>
          <w:tcPr>
            <w:tcW w:w="6804" w:type="dxa"/>
          </w:tcPr>
          <w:p w14:paraId="6D73D479" w14:textId="77777777" w:rsidR="00734ADF" w:rsidRPr="00990165" w:rsidRDefault="00734ADF" w:rsidP="00015C89">
            <w:pPr>
              <w:pStyle w:val="TAL"/>
            </w:pPr>
            <w:r w:rsidRPr="00990165">
              <w:rPr>
                <w:rFonts w:cs="Arial"/>
              </w:rPr>
              <w:t>Selected NAS security algorithm</w:t>
            </w:r>
          </w:p>
        </w:tc>
      </w:tr>
      <w:tr w:rsidR="00734ADF" w:rsidRPr="00990165" w14:paraId="2A2CF0D2" w14:textId="77777777" w:rsidTr="00015C89">
        <w:trPr>
          <w:cantSplit/>
        </w:trPr>
        <w:tc>
          <w:tcPr>
            <w:tcW w:w="2835" w:type="dxa"/>
          </w:tcPr>
          <w:p w14:paraId="2F299B2A" w14:textId="77777777" w:rsidR="00734ADF" w:rsidRPr="00990165" w:rsidRDefault="00734ADF" w:rsidP="00015C89">
            <w:pPr>
              <w:pStyle w:val="TAL"/>
            </w:pPr>
            <w:proofErr w:type="spellStart"/>
            <w:r w:rsidRPr="00990165">
              <w:t>eKSI</w:t>
            </w:r>
            <w:proofErr w:type="spellEnd"/>
          </w:p>
        </w:tc>
        <w:tc>
          <w:tcPr>
            <w:tcW w:w="6804" w:type="dxa"/>
          </w:tcPr>
          <w:p w14:paraId="6A3263D6" w14:textId="77777777" w:rsidR="00734ADF" w:rsidRPr="00990165" w:rsidRDefault="00734ADF" w:rsidP="00015C89">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34ADF" w:rsidRPr="00990165" w14:paraId="69849709" w14:textId="77777777" w:rsidTr="00015C89">
        <w:trPr>
          <w:cantSplit/>
        </w:trPr>
        <w:tc>
          <w:tcPr>
            <w:tcW w:w="2835" w:type="dxa"/>
          </w:tcPr>
          <w:p w14:paraId="191F673B" w14:textId="77777777" w:rsidR="00734ADF" w:rsidRPr="00990165" w:rsidRDefault="00734ADF" w:rsidP="00015C89">
            <w:pPr>
              <w:pStyle w:val="TAL"/>
            </w:pPr>
            <w:r w:rsidRPr="00990165">
              <w:t>K</w:t>
            </w:r>
            <w:r w:rsidRPr="00990165">
              <w:rPr>
                <w:sz w:val="22"/>
                <w:szCs w:val="22"/>
                <w:vertAlign w:val="subscript"/>
              </w:rPr>
              <w:t>ASME</w:t>
            </w:r>
          </w:p>
        </w:tc>
        <w:tc>
          <w:tcPr>
            <w:tcW w:w="6804" w:type="dxa"/>
          </w:tcPr>
          <w:p w14:paraId="64C80C16" w14:textId="77777777" w:rsidR="00734ADF" w:rsidRPr="00990165" w:rsidRDefault="00734ADF" w:rsidP="00015C89">
            <w:pPr>
              <w:pStyle w:val="TAL"/>
              <w:rPr>
                <w:rFonts w:cs="Arial"/>
              </w:rPr>
            </w:pPr>
            <w:r w:rsidRPr="00990165">
              <w:rPr>
                <w:rFonts w:cs="Arial"/>
              </w:rPr>
              <w:t>Main key for E-UTRAN key hierarchy based on CK, IK and Serving network identity</w:t>
            </w:r>
          </w:p>
        </w:tc>
      </w:tr>
      <w:tr w:rsidR="00734ADF" w:rsidRPr="00990165" w14:paraId="0F1DD626" w14:textId="77777777" w:rsidTr="00015C89">
        <w:trPr>
          <w:cantSplit/>
        </w:trPr>
        <w:tc>
          <w:tcPr>
            <w:tcW w:w="2835" w:type="dxa"/>
          </w:tcPr>
          <w:p w14:paraId="1EA31574" w14:textId="77777777" w:rsidR="00734ADF" w:rsidRPr="00990165" w:rsidRDefault="00734ADF" w:rsidP="00015C89">
            <w:pPr>
              <w:pStyle w:val="TAL"/>
            </w:pPr>
            <w:r w:rsidRPr="00990165">
              <w:t>NAS Keys and COUNT</w:t>
            </w:r>
          </w:p>
        </w:tc>
        <w:tc>
          <w:tcPr>
            <w:tcW w:w="6804" w:type="dxa"/>
          </w:tcPr>
          <w:p w14:paraId="717ACD2B" w14:textId="77777777" w:rsidR="00734ADF" w:rsidRPr="00990165" w:rsidRDefault="00734ADF" w:rsidP="00015C89">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734ADF" w:rsidRPr="00990165" w14:paraId="51209BA6" w14:textId="77777777" w:rsidTr="00015C89">
        <w:trPr>
          <w:cantSplit/>
        </w:trPr>
        <w:tc>
          <w:tcPr>
            <w:tcW w:w="2835" w:type="dxa"/>
          </w:tcPr>
          <w:p w14:paraId="06AD1619" w14:textId="77777777" w:rsidR="00734ADF" w:rsidRPr="00990165" w:rsidRDefault="00734ADF" w:rsidP="00015C89">
            <w:pPr>
              <w:pStyle w:val="TAL"/>
            </w:pPr>
            <w:r w:rsidRPr="00990165">
              <w:t>Selected CN operator id</w:t>
            </w:r>
          </w:p>
        </w:tc>
        <w:tc>
          <w:tcPr>
            <w:tcW w:w="6804" w:type="dxa"/>
          </w:tcPr>
          <w:p w14:paraId="39356997" w14:textId="77777777" w:rsidR="00734ADF" w:rsidRPr="00990165" w:rsidRDefault="00734ADF" w:rsidP="00015C89">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734ADF" w:rsidRPr="00990165" w14:paraId="2E307F34" w14:textId="77777777" w:rsidTr="00015C89">
        <w:trPr>
          <w:cantSplit/>
        </w:trPr>
        <w:tc>
          <w:tcPr>
            <w:tcW w:w="2835" w:type="dxa"/>
          </w:tcPr>
          <w:p w14:paraId="6B000851" w14:textId="77777777" w:rsidR="00734ADF" w:rsidRPr="00990165" w:rsidRDefault="00734ADF" w:rsidP="00015C89">
            <w:pPr>
              <w:pStyle w:val="TAL"/>
            </w:pPr>
            <w:r w:rsidRPr="00990165">
              <w:t>Recovery</w:t>
            </w:r>
          </w:p>
        </w:tc>
        <w:tc>
          <w:tcPr>
            <w:tcW w:w="6804" w:type="dxa"/>
          </w:tcPr>
          <w:p w14:paraId="7B4C0388" w14:textId="77777777" w:rsidR="00734ADF" w:rsidRPr="00990165" w:rsidRDefault="00734ADF" w:rsidP="00015C89">
            <w:pPr>
              <w:pStyle w:val="TAL"/>
            </w:pPr>
            <w:r w:rsidRPr="00990165">
              <w:t>Indicates if the HSS is performing database recovery.</w:t>
            </w:r>
          </w:p>
        </w:tc>
      </w:tr>
      <w:tr w:rsidR="00734ADF" w:rsidRPr="00990165" w14:paraId="646F7261" w14:textId="77777777" w:rsidTr="00015C89">
        <w:trPr>
          <w:cantSplit/>
        </w:trPr>
        <w:tc>
          <w:tcPr>
            <w:tcW w:w="2835" w:type="dxa"/>
          </w:tcPr>
          <w:p w14:paraId="158CBF0A" w14:textId="77777777" w:rsidR="00734ADF" w:rsidRPr="00990165" w:rsidRDefault="00734ADF" w:rsidP="00015C89">
            <w:pPr>
              <w:pStyle w:val="TAL"/>
            </w:pPr>
            <w:r w:rsidRPr="00990165">
              <w:t>Access Restriction</w:t>
            </w:r>
          </w:p>
        </w:tc>
        <w:tc>
          <w:tcPr>
            <w:tcW w:w="6804" w:type="dxa"/>
          </w:tcPr>
          <w:p w14:paraId="5389B19B" w14:textId="77777777" w:rsidR="00734ADF" w:rsidRPr="00990165" w:rsidRDefault="00734ADF" w:rsidP="00015C89">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734ADF" w:rsidRPr="00990165" w14:paraId="2121DFFB" w14:textId="77777777" w:rsidTr="00015C89">
        <w:trPr>
          <w:cantSplit/>
        </w:trPr>
        <w:tc>
          <w:tcPr>
            <w:tcW w:w="2835" w:type="dxa"/>
          </w:tcPr>
          <w:p w14:paraId="2283E2BC" w14:textId="77777777" w:rsidR="00734ADF" w:rsidRPr="00990165" w:rsidRDefault="00734ADF" w:rsidP="00015C89">
            <w:pPr>
              <w:pStyle w:val="TAL"/>
            </w:pPr>
            <w:r>
              <w:t>Communication Patterns</w:t>
            </w:r>
          </w:p>
        </w:tc>
        <w:tc>
          <w:tcPr>
            <w:tcW w:w="6804" w:type="dxa"/>
          </w:tcPr>
          <w:p w14:paraId="389E0490" w14:textId="77777777" w:rsidR="00734ADF" w:rsidRPr="00990165" w:rsidRDefault="00734ADF" w:rsidP="00015C89">
            <w:pPr>
              <w:pStyle w:val="TAL"/>
            </w:pPr>
            <w:r>
              <w:t xml:space="preserve">Indicates per UE the Communication Patterns and their corresponding validity times as specified in TS 23.682 [74]. The Communication Patterns </w:t>
            </w:r>
            <w:proofErr w:type="gramStart"/>
            <w:r>
              <w:t>are not provided</w:t>
            </w:r>
            <w:proofErr w:type="gramEnd"/>
            <w:r>
              <w:t xml:space="preserve"> to the SGSN.</w:t>
            </w:r>
          </w:p>
        </w:tc>
      </w:tr>
      <w:tr w:rsidR="00734ADF" w:rsidRPr="00990165" w14:paraId="4F05087B" w14:textId="77777777" w:rsidTr="00015C89">
        <w:trPr>
          <w:cantSplit/>
        </w:trPr>
        <w:tc>
          <w:tcPr>
            <w:tcW w:w="2835" w:type="dxa"/>
          </w:tcPr>
          <w:p w14:paraId="2B9A6798" w14:textId="77777777" w:rsidR="00734ADF" w:rsidRPr="00990165" w:rsidRDefault="00734ADF" w:rsidP="00015C89">
            <w:pPr>
              <w:pStyle w:val="TAL"/>
            </w:pPr>
            <w:r w:rsidRPr="00990165">
              <w:t>ODB for PS parameters</w:t>
            </w:r>
          </w:p>
        </w:tc>
        <w:tc>
          <w:tcPr>
            <w:tcW w:w="6804" w:type="dxa"/>
          </w:tcPr>
          <w:p w14:paraId="5D84E9AA" w14:textId="77777777" w:rsidR="00734ADF" w:rsidRPr="00990165" w:rsidRDefault="00734ADF" w:rsidP="00015C89">
            <w:pPr>
              <w:pStyle w:val="TAL"/>
            </w:pPr>
            <w:r w:rsidRPr="00990165">
              <w:t>Indicates that the status of the operator determined barring for packet oriented services.</w:t>
            </w:r>
          </w:p>
        </w:tc>
      </w:tr>
      <w:tr w:rsidR="00734ADF" w:rsidRPr="00990165" w14:paraId="10CB0994" w14:textId="77777777" w:rsidTr="00015C89">
        <w:trPr>
          <w:cantSplit/>
        </w:trPr>
        <w:tc>
          <w:tcPr>
            <w:tcW w:w="2835" w:type="dxa"/>
          </w:tcPr>
          <w:p w14:paraId="0F233BD7" w14:textId="77777777" w:rsidR="00734ADF" w:rsidRPr="00990165" w:rsidRDefault="00734ADF" w:rsidP="00015C89">
            <w:pPr>
              <w:pStyle w:val="TAL"/>
            </w:pPr>
            <w:r w:rsidRPr="00990165">
              <w:t>APN-OI Replacement</w:t>
            </w:r>
          </w:p>
        </w:tc>
        <w:tc>
          <w:tcPr>
            <w:tcW w:w="6804" w:type="dxa"/>
          </w:tcPr>
          <w:p w14:paraId="55BB62D3" w14:textId="77777777" w:rsidR="00734ADF" w:rsidRPr="00990165" w:rsidRDefault="00734ADF" w:rsidP="00015C89">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734ADF" w:rsidRPr="00990165" w14:paraId="6DF7BFEE" w14:textId="77777777" w:rsidTr="00015C89">
        <w:trPr>
          <w:cantSplit/>
        </w:trPr>
        <w:tc>
          <w:tcPr>
            <w:tcW w:w="2835" w:type="dxa"/>
          </w:tcPr>
          <w:p w14:paraId="583B2CD5" w14:textId="77777777" w:rsidR="00734ADF" w:rsidRPr="00990165" w:rsidRDefault="00734ADF" w:rsidP="00015C89">
            <w:pPr>
              <w:pStyle w:val="TAL"/>
            </w:pPr>
            <w:r w:rsidRPr="00990165">
              <w:t>MME IP address for S11</w:t>
            </w:r>
          </w:p>
        </w:tc>
        <w:tc>
          <w:tcPr>
            <w:tcW w:w="6804" w:type="dxa"/>
          </w:tcPr>
          <w:p w14:paraId="7133DED0" w14:textId="77777777" w:rsidR="00734ADF" w:rsidRPr="00990165" w:rsidRDefault="00734ADF" w:rsidP="00015C89">
            <w:pPr>
              <w:pStyle w:val="TAL"/>
            </w:pPr>
            <w:r w:rsidRPr="00990165">
              <w:t>MME IP address for the S11 interface (used by S</w:t>
            </w:r>
            <w:r w:rsidRPr="00990165">
              <w:noBreakHyphen/>
              <w:t>GW)</w:t>
            </w:r>
          </w:p>
        </w:tc>
      </w:tr>
      <w:tr w:rsidR="00734ADF" w:rsidRPr="00990165" w14:paraId="09C82DEF" w14:textId="77777777" w:rsidTr="00015C89">
        <w:trPr>
          <w:cantSplit/>
        </w:trPr>
        <w:tc>
          <w:tcPr>
            <w:tcW w:w="2835" w:type="dxa"/>
          </w:tcPr>
          <w:p w14:paraId="548AFCBB" w14:textId="77777777" w:rsidR="00734ADF" w:rsidRPr="00990165" w:rsidRDefault="00734ADF" w:rsidP="00015C89">
            <w:pPr>
              <w:pStyle w:val="TAL"/>
            </w:pPr>
            <w:r w:rsidRPr="00990165">
              <w:t>MME TEID for S11</w:t>
            </w:r>
          </w:p>
        </w:tc>
        <w:tc>
          <w:tcPr>
            <w:tcW w:w="6804" w:type="dxa"/>
          </w:tcPr>
          <w:p w14:paraId="730E61BB" w14:textId="77777777" w:rsidR="00734ADF" w:rsidRPr="00990165" w:rsidRDefault="00734ADF" w:rsidP="00015C89">
            <w:pPr>
              <w:pStyle w:val="TAL"/>
            </w:pPr>
            <w:r w:rsidRPr="00990165">
              <w:t>MME Tunnel Endpoint Identifier for S11 interface.</w:t>
            </w:r>
          </w:p>
        </w:tc>
      </w:tr>
      <w:tr w:rsidR="00734ADF" w:rsidRPr="00990165" w14:paraId="500639E6" w14:textId="77777777" w:rsidTr="00015C89">
        <w:trPr>
          <w:cantSplit/>
          <w:trHeight w:val="276"/>
        </w:trPr>
        <w:tc>
          <w:tcPr>
            <w:tcW w:w="2835" w:type="dxa"/>
          </w:tcPr>
          <w:p w14:paraId="5F96EBFC" w14:textId="77777777" w:rsidR="00734ADF" w:rsidRPr="00990165" w:rsidRDefault="00734ADF" w:rsidP="00015C89">
            <w:pPr>
              <w:pStyle w:val="TAL"/>
            </w:pPr>
            <w:r w:rsidRPr="00990165">
              <w:t>S</w:t>
            </w:r>
            <w:r w:rsidRPr="00990165">
              <w:noBreakHyphen/>
              <w:t>GW IP address for S11/S4</w:t>
            </w:r>
          </w:p>
        </w:tc>
        <w:tc>
          <w:tcPr>
            <w:tcW w:w="6804" w:type="dxa"/>
          </w:tcPr>
          <w:p w14:paraId="3BE80B4C" w14:textId="77777777" w:rsidR="00734ADF" w:rsidRPr="00990165" w:rsidRDefault="00734ADF" w:rsidP="00015C89">
            <w:pPr>
              <w:pStyle w:val="TAL"/>
            </w:pPr>
            <w:r w:rsidRPr="00990165">
              <w:t>S</w:t>
            </w:r>
            <w:r w:rsidRPr="00990165">
              <w:noBreakHyphen/>
              <w:t>GW IP address</w:t>
            </w:r>
            <w:r w:rsidRPr="00990165">
              <w:rPr>
                <w:lang w:eastAsia="ja-JP"/>
              </w:rPr>
              <w:t xml:space="preserve"> </w:t>
            </w:r>
            <w:r w:rsidRPr="00990165">
              <w:t>for the S11 and S4 interfaces</w:t>
            </w:r>
          </w:p>
        </w:tc>
      </w:tr>
      <w:tr w:rsidR="00734ADF" w:rsidRPr="00990165" w14:paraId="0C2C9AF5" w14:textId="77777777" w:rsidTr="00015C89">
        <w:trPr>
          <w:cantSplit/>
        </w:trPr>
        <w:tc>
          <w:tcPr>
            <w:tcW w:w="2835" w:type="dxa"/>
          </w:tcPr>
          <w:p w14:paraId="19E81DD9" w14:textId="77777777" w:rsidR="00734ADF" w:rsidRPr="00990165" w:rsidRDefault="00734ADF" w:rsidP="00015C89">
            <w:pPr>
              <w:pStyle w:val="TAL"/>
            </w:pPr>
            <w:r w:rsidRPr="00990165">
              <w:t>S</w:t>
            </w:r>
            <w:r w:rsidRPr="00990165">
              <w:noBreakHyphen/>
              <w:t>GW TEID for S11/S4</w:t>
            </w:r>
          </w:p>
        </w:tc>
        <w:tc>
          <w:tcPr>
            <w:tcW w:w="6804" w:type="dxa"/>
          </w:tcPr>
          <w:p w14:paraId="78CDD9E2" w14:textId="77777777" w:rsidR="00734ADF" w:rsidRPr="00990165" w:rsidRDefault="00734ADF" w:rsidP="00015C89">
            <w:pPr>
              <w:pStyle w:val="TAL"/>
            </w:pPr>
            <w:r w:rsidRPr="00990165">
              <w:t>S</w:t>
            </w:r>
            <w:r w:rsidRPr="00990165">
              <w:noBreakHyphen/>
              <w:t>GW Tunnel Endpoint Identifier for the S11 and S4 interfaces.</w:t>
            </w:r>
          </w:p>
        </w:tc>
      </w:tr>
      <w:tr w:rsidR="00734ADF" w:rsidRPr="00990165" w14:paraId="1D16AE02" w14:textId="77777777" w:rsidTr="00015C89">
        <w:trPr>
          <w:cantSplit/>
        </w:trPr>
        <w:tc>
          <w:tcPr>
            <w:tcW w:w="2835" w:type="dxa"/>
          </w:tcPr>
          <w:p w14:paraId="26415331" w14:textId="77777777" w:rsidR="00734ADF" w:rsidRPr="00990165" w:rsidRDefault="00734ADF" w:rsidP="00015C89">
            <w:pPr>
              <w:pStyle w:val="TAL"/>
            </w:pPr>
            <w:r w:rsidRPr="00990165">
              <w:t>SGSN IP address for S3</w:t>
            </w:r>
          </w:p>
        </w:tc>
        <w:tc>
          <w:tcPr>
            <w:tcW w:w="6804" w:type="dxa"/>
          </w:tcPr>
          <w:p w14:paraId="33213C65" w14:textId="77777777" w:rsidR="00734ADF" w:rsidRPr="00990165" w:rsidRDefault="00734ADF" w:rsidP="00015C89">
            <w:pPr>
              <w:pStyle w:val="TAL"/>
            </w:pPr>
            <w:r w:rsidRPr="00990165">
              <w:t>SGSN IP address for the S3 interface (used if ISR is activated for the GERAN and /or UTRAN capable UE)</w:t>
            </w:r>
          </w:p>
        </w:tc>
      </w:tr>
      <w:tr w:rsidR="00734ADF" w:rsidRPr="00990165" w14:paraId="4CDA7E7A" w14:textId="77777777" w:rsidTr="00015C89">
        <w:trPr>
          <w:cantSplit/>
        </w:trPr>
        <w:tc>
          <w:tcPr>
            <w:tcW w:w="2835" w:type="dxa"/>
          </w:tcPr>
          <w:p w14:paraId="0A1E48DD" w14:textId="77777777" w:rsidR="00734ADF" w:rsidRPr="00990165" w:rsidRDefault="00734ADF" w:rsidP="00015C89">
            <w:pPr>
              <w:pStyle w:val="TAL"/>
            </w:pPr>
            <w:r w:rsidRPr="00990165">
              <w:t>SGSN TEID for S3</w:t>
            </w:r>
          </w:p>
        </w:tc>
        <w:tc>
          <w:tcPr>
            <w:tcW w:w="6804" w:type="dxa"/>
          </w:tcPr>
          <w:p w14:paraId="46DDFA5C" w14:textId="77777777" w:rsidR="00734ADF" w:rsidRPr="00990165" w:rsidRDefault="00734ADF" w:rsidP="00015C89">
            <w:pPr>
              <w:pStyle w:val="TAL"/>
            </w:pPr>
            <w:r w:rsidRPr="00990165">
              <w:t>SGSN Tunnel Endpoint Identifier for S3 interface (used if ISR is activated for the E-UTRAN capable UE)</w:t>
            </w:r>
          </w:p>
        </w:tc>
      </w:tr>
      <w:tr w:rsidR="00734ADF" w:rsidRPr="00990165" w14:paraId="61F166D9" w14:textId="77777777" w:rsidTr="00015C89">
        <w:trPr>
          <w:cantSplit/>
        </w:trPr>
        <w:tc>
          <w:tcPr>
            <w:tcW w:w="2835" w:type="dxa"/>
          </w:tcPr>
          <w:p w14:paraId="7532ED1A" w14:textId="77777777" w:rsidR="00734ADF" w:rsidRPr="00990165" w:rsidRDefault="00734ADF" w:rsidP="00015C89">
            <w:pPr>
              <w:pStyle w:val="TAL"/>
            </w:pPr>
            <w:proofErr w:type="spellStart"/>
            <w:r w:rsidRPr="00990165">
              <w:t>eNodeB</w:t>
            </w:r>
            <w:proofErr w:type="spellEnd"/>
            <w:r w:rsidRPr="00990165">
              <w:t xml:space="preserve"> Address in Use for S1-MME</w:t>
            </w:r>
          </w:p>
        </w:tc>
        <w:tc>
          <w:tcPr>
            <w:tcW w:w="6804" w:type="dxa"/>
          </w:tcPr>
          <w:p w14:paraId="3DBEF608" w14:textId="77777777" w:rsidR="00734ADF" w:rsidRPr="00990165" w:rsidRDefault="00734ADF" w:rsidP="00015C89">
            <w:pPr>
              <w:pStyle w:val="TAL"/>
            </w:pPr>
            <w:r w:rsidRPr="00990165">
              <w:t xml:space="preserve">The IP address of the </w:t>
            </w:r>
            <w:proofErr w:type="spellStart"/>
            <w:r w:rsidRPr="00990165">
              <w:t>eNodeB</w:t>
            </w:r>
            <w:proofErr w:type="spellEnd"/>
            <w:r w:rsidRPr="00990165">
              <w:t xml:space="preserve"> currently used for S1-MME.</w:t>
            </w:r>
          </w:p>
        </w:tc>
      </w:tr>
      <w:tr w:rsidR="00734ADF" w:rsidRPr="00990165" w14:paraId="1F363ECA" w14:textId="77777777" w:rsidTr="00015C89">
        <w:trPr>
          <w:cantSplit/>
        </w:trPr>
        <w:tc>
          <w:tcPr>
            <w:tcW w:w="2835" w:type="dxa"/>
          </w:tcPr>
          <w:p w14:paraId="050379CA" w14:textId="77777777" w:rsidR="00734ADF" w:rsidRPr="00990165" w:rsidRDefault="00734ADF" w:rsidP="00015C89">
            <w:pPr>
              <w:pStyle w:val="TAL"/>
            </w:pPr>
            <w:proofErr w:type="spellStart"/>
            <w:r w:rsidRPr="00990165">
              <w:t>eNB</w:t>
            </w:r>
            <w:proofErr w:type="spellEnd"/>
            <w:r w:rsidRPr="00990165">
              <w:t xml:space="preserve"> UE S1AP ID</w:t>
            </w:r>
          </w:p>
        </w:tc>
        <w:tc>
          <w:tcPr>
            <w:tcW w:w="6804" w:type="dxa"/>
          </w:tcPr>
          <w:p w14:paraId="7163DD86" w14:textId="77777777" w:rsidR="00734ADF" w:rsidRPr="00990165" w:rsidRDefault="00734ADF" w:rsidP="00015C89">
            <w:pPr>
              <w:pStyle w:val="TAL"/>
            </w:pPr>
            <w:r w:rsidRPr="00990165">
              <w:t xml:space="preserve">Unique identity of the UE within </w:t>
            </w:r>
            <w:proofErr w:type="spellStart"/>
            <w:r w:rsidRPr="00990165">
              <w:t>eNodeB</w:t>
            </w:r>
            <w:proofErr w:type="spellEnd"/>
            <w:r w:rsidRPr="00990165">
              <w:t>.</w:t>
            </w:r>
          </w:p>
        </w:tc>
      </w:tr>
      <w:tr w:rsidR="00734ADF" w:rsidRPr="00990165" w14:paraId="0C259D05" w14:textId="77777777" w:rsidTr="00015C89">
        <w:trPr>
          <w:cantSplit/>
        </w:trPr>
        <w:tc>
          <w:tcPr>
            <w:tcW w:w="2835" w:type="dxa"/>
          </w:tcPr>
          <w:p w14:paraId="7F138E71" w14:textId="77777777" w:rsidR="00734ADF" w:rsidRPr="00990165" w:rsidRDefault="00734ADF" w:rsidP="00015C89">
            <w:pPr>
              <w:pStyle w:val="TAL"/>
            </w:pPr>
            <w:r w:rsidRPr="00990165">
              <w:t>MME UE S1AP ID</w:t>
            </w:r>
          </w:p>
        </w:tc>
        <w:tc>
          <w:tcPr>
            <w:tcW w:w="6804" w:type="dxa"/>
          </w:tcPr>
          <w:p w14:paraId="2C4C74B2" w14:textId="77777777" w:rsidR="00734ADF" w:rsidRPr="00990165" w:rsidRDefault="00734ADF" w:rsidP="00015C89">
            <w:pPr>
              <w:pStyle w:val="TAL"/>
            </w:pPr>
            <w:r w:rsidRPr="00990165">
              <w:t>Unique identity of the UE within MME.</w:t>
            </w:r>
          </w:p>
        </w:tc>
      </w:tr>
      <w:tr w:rsidR="00734ADF" w:rsidRPr="00990165" w14:paraId="42C8F39F" w14:textId="77777777" w:rsidTr="00015C89">
        <w:trPr>
          <w:cantSplit/>
        </w:trPr>
        <w:tc>
          <w:tcPr>
            <w:tcW w:w="2835" w:type="dxa"/>
          </w:tcPr>
          <w:p w14:paraId="1A057FD1" w14:textId="77777777" w:rsidR="00734ADF" w:rsidRPr="00990165" w:rsidRDefault="00734ADF" w:rsidP="00015C89">
            <w:pPr>
              <w:pStyle w:val="TAL"/>
            </w:pPr>
            <w:r w:rsidRPr="00990165">
              <w:t>Subscribed UE-AMBR</w:t>
            </w:r>
          </w:p>
        </w:tc>
        <w:tc>
          <w:tcPr>
            <w:tcW w:w="6804" w:type="dxa"/>
          </w:tcPr>
          <w:p w14:paraId="600534D7" w14:textId="77777777" w:rsidR="00734ADF" w:rsidRPr="00990165" w:rsidRDefault="00734ADF" w:rsidP="00015C89">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734ADF" w:rsidRPr="00990165" w14:paraId="4C77630A" w14:textId="77777777" w:rsidTr="00015C89">
        <w:trPr>
          <w:cantSplit/>
        </w:trPr>
        <w:tc>
          <w:tcPr>
            <w:tcW w:w="2835" w:type="dxa"/>
          </w:tcPr>
          <w:p w14:paraId="3236FA99" w14:textId="77777777" w:rsidR="00734ADF" w:rsidRPr="00990165" w:rsidRDefault="00734ADF" w:rsidP="00015C89">
            <w:pPr>
              <w:pStyle w:val="TAL"/>
            </w:pPr>
            <w:r w:rsidRPr="00990165">
              <w:t>UE-AMBR</w:t>
            </w:r>
          </w:p>
        </w:tc>
        <w:tc>
          <w:tcPr>
            <w:tcW w:w="6804" w:type="dxa"/>
          </w:tcPr>
          <w:p w14:paraId="02387F46" w14:textId="77777777" w:rsidR="00734ADF" w:rsidRPr="00990165" w:rsidRDefault="00734ADF" w:rsidP="00015C89">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734ADF" w:rsidRPr="00990165" w14:paraId="33F0E063" w14:textId="77777777" w:rsidTr="00015C89">
        <w:trPr>
          <w:cantSplit/>
        </w:trPr>
        <w:tc>
          <w:tcPr>
            <w:tcW w:w="2835" w:type="dxa"/>
          </w:tcPr>
          <w:p w14:paraId="1B1F62D6" w14:textId="77777777" w:rsidR="00734ADF" w:rsidRPr="00990165" w:rsidRDefault="00734ADF" w:rsidP="00015C89">
            <w:pPr>
              <w:pStyle w:val="TAL"/>
            </w:pPr>
            <w:r w:rsidRPr="00990165">
              <w:t>EPS Subscribed Charging Characteristics</w:t>
            </w:r>
          </w:p>
        </w:tc>
        <w:tc>
          <w:tcPr>
            <w:tcW w:w="6804" w:type="dxa"/>
          </w:tcPr>
          <w:p w14:paraId="1E1F5AF3" w14:textId="77777777" w:rsidR="00734ADF" w:rsidRPr="00990165" w:rsidRDefault="00734ADF" w:rsidP="00015C89">
            <w:pPr>
              <w:pStyle w:val="TAL"/>
            </w:pPr>
            <w:r w:rsidRPr="00990165">
              <w:t>The charging characteristics for the UE e.g. normal, prepaid, flat rate and/or hot billing.</w:t>
            </w:r>
          </w:p>
        </w:tc>
      </w:tr>
      <w:tr w:rsidR="00734ADF" w:rsidRPr="00990165" w14:paraId="20709F63" w14:textId="77777777" w:rsidTr="00015C89">
        <w:trPr>
          <w:cantSplit/>
        </w:trPr>
        <w:tc>
          <w:tcPr>
            <w:tcW w:w="2835" w:type="dxa"/>
          </w:tcPr>
          <w:p w14:paraId="3ADD1413" w14:textId="77777777" w:rsidR="00734ADF" w:rsidRPr="00990165" w:rsidRDefault="00734ADF" w:rsidP="00015C89">
            <w:pPr>
              <w:pStyle w:val="TAL"/>
            </w:pPr>
            <w:r w:rsidRPr="00990165">
              <w:t>Subscribed RFSP Index</w:t>
            </w:r>
          </w:p>
        </w:tc>
        <w:tc>
          <w:tcPr>
            <w:tcW w:w="6804" w:type="dxa"/>
          </w:tcPr>
          <w:p w14:paraId="4E57FC23" w14:textId="77777777" w:rsidR="00734ADF" w:rsidRPr="00990165" w:rsidRDefault="00734ADF" w:rsidP="00015C89">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734ADF" w:rsidRPr="00990165" w14:paraId="5E67C462" w14:textId="77777777" w:rsidTr="00015C89">
        <w:trPr>
          <w:cantSplit/>
        </w:trPr>
        <w:tc>
          <w:tcPr>
            <w:tcW w:w="2835" w:type="dxa"/>
          </w:tcPr>
          <w:p w14:paraId="1B9F562F" w14:textId="77777777" w:rsidR="00734ADF" w:rsidRPr="00990165" w:rsidRDefault="00734ADF" w:rsidP="00015C89">
            <w:pPr>
              <w:pStyle w:val="TAL"/>
            </w:pPr>
            <w:r>
              <w:t>Subscribed Additional RRM Policy Index</w:t>
            </w:r>
          </w:p>
        </w:tc>
        <w:tc>
          <w:tcPr>
            <w:tcW w:w="6804" w:type="dxa"/>
          </w:tcPr>
          <w:p w14:paraId="4ABA0BE9" w14:textId="77777777" w:rsidR="00734ADF" w:rsidRPr="00990165" w:rsidRDefault="00734ADF" w:rsidP="00015C89">
            <w:pPr>
              <w:pStyle w:val="TAL"/>
            </w:pPr>
            <w:r>
              <w:t>An index to additional RRM configuration in the E-UTRAN that is received from the HSS</w:t>
            </w:r>
          </w:p>
        </w:tc>
      </w:tr>
      <w:tr w:rsidR="00734ADF" w:rsidRPr="00990165" w14:paraId="55B4AF74" w14:textId="77777777" w:rsidTr="00015C89">
        <w:trPr>
          <w:cantSplit/>
        </w:trPr>
        <w:tc>
          <w:tcPr>
            <w:tcW w:w="2835" w:type="dxa"/>
          </w:tcPr>
          <w:p w14:paraId="4DE5BC2B" w14:textId="77777777" w:rsidR="00734ADF" w:rsidRPr="00990165" w:rsidRDefault="00734ADF" w:rsidP="00015C89">
            <w:pPr>
              <w:pStyle w:val="TAL"/>
            </w:pPr>
            <w:r w:rsidRPr="00990165">
              <w:t>RFSP Index in Use</w:t>
            </w:r>
          </w:p>
        </w:tc>
        <w:tc>
          <w:tcPr>
            <w:tcW w:w="6804" w:type="dxa"/>
          </w:tcPr>
          <w:p w14:paraId="01708BED" w14:textId="77777777" w:rsidR="00734ADF" w:rsidRPr="00990165" w:rsidRDefault="00734ADF" w:rsidP="00015C89">
            <w:pPr>
              <w:pStyle w:val="TAL"/>
            </w:pPr>
            <w:r w:rsidRPr="00990165">
              <w:t>An index to specific RRM configuration in the E-UTRAN that is currently in use.</w:t>
            </w:r>
          </w:p>
        </w:tc>
      </w:tr>
      <w:tr w:rsidR="00734ADF" w:rsidRPr="00990165" w14:paraId="58E6AD6C" w14:textId="77777777" w:rsidTr="00015C89">
        <w:trPr>
          <w:cantSplit/>
        </w:trPr>
        <w:tc>
          <w:tcPr>
            <w:tcW w:w="2835" w:type="dxa"/>
          </w:tcPr>
          <w:p w14:paraId="0FBBE35D" w14:textId="77777777" w:rsidR="00734ADF" w:rsidRPr="00990165" w:rsidRDefault="00734ADF" w:rsidP="00015C89">
            <w:pPr>
              <w:pStyle w:val="TAL"/>
            </w:pPr>
            <w:r>
              <w:t>Additional RRM Policy Index in Use</w:t>
            </w:r>
          </w:p>
        </w:tc>
        <w:tc>
          <w:tcPr>
            <w:tcW w:w="6804" w:type="dxa"/>
          </w:tcPr>
          <w:p w14:paraId="360E2D25" w14:textId="77777777" w:rsidR="00734ADF" w:rsidRPr="00990165" w:rsidRDefault="00734ADF" w:rsidP="00015C89">
            <w:pPr>
              <w:pStyle w:val="TAL"/>
            </w:pPr>
            <w:r>
              <w:t>An index to additional RRM configuration in the E-UTRAN that is currently in use</w:t>
            </w:r>
          </w:p>
        </w:tc>
      </w:tr>
      <w:tr w:rsidR="00734ADF" w:rsidRPr="00990165" w14:paraId="269CB563" w14:textId="77777777" w:rsidTr="00015C89">
        <w:trPr>
          <w:cantSplit/>
        </w:trPr>
        <w:tc>
          <w:tcPr>
            <w:tcW w:w="2835" w:type="dxa"/>
          </w:tcPr>
          <w:p w14:paraId="2497DEEE" w14:textId="77777777" w:rsidR="00734ADF" w:rsidRPr="00990165" w:rsidRDefault="00734ADF" w:rsidP="00015C89">
            <w:pPr>
              <w:pStyle w:val="TAL"/>
            </w:pPr>
            <w:r w:rsidRPr="00990165">
              <w:t>Trace reference</w:t>
            </w:r>
          </w:p>
        </w:tc>
        <w:tc>
          <w:tcPr>
            <w:tcW w:w="6804" w:type="dxa"/>
          </w:tcPr>
          <w:p w14:paraId="71500A01" w14:textId="77777777" w:rsidR="00734ADF" w:rsidRPr="00990165" w:rsidRDefault="00734ADF" w:rsidP="00015C89">
            <w:pPr>
              <w:pStyle w:val="TAL"/>
            </w:pPr>
            <w:r w:rsidRPr="00990165">
              <w:t>Identifies a record or a collection of records for a particular trace.</w:t>
            </w:r>
          </w:p>
        </w:tc>
      </w:tr>
      <w:tr w:rsidR="00734ADF" w:rsidRPr="00990165" w14:paraId="5167A46A" w14:textId="77777777" w:rsidTr="00015C89">
        <w:trPr>
          <w:cantSplit/>
        </w:trPr>
        <w:tc>
          <w:tcPr>
            <w:tcW w:w="2835" w:type="dxa"/>
          </w:tcPr>
          <w:p w14:paraId="64E75587" w14:textId="77777777" w:rsidR="00734ADF" w:rsidRPr="00990165" w:rsidRDefault="00734ADF" w:rsidP="00015C89">
            <w:pPr>
              <w:pStyle w:val="TAL"/>
            </w:pPr>
            <w:r w:rsidRPr="00990165">
              <w:t>Trace type</w:t>
            </w:r>
          </w:p>
        </w:tc>
        <w:tc>
          <w:tcPr>
            <w:tcW w:w="6804" w:type="dxa"/>
          </w:tcPr>
          <w:p w14:paraId="19C90F96" w14:textId="77777777" w:rsidR="00734ADF" w:rsidRPr="00990165" w:rsidRDefault="00734ADF" w:rsidP="00015C89">
            <w:pPr>
              <w:pStyle w:val="TAL"/>
            </w:pPr>
            <w:r w:rsidRPr="00990165">
              <w:t>Indicates the type of trace</w:t>
            </w:r>
          </w:p>
        </w:tc>
      </w:tr>
      <w:tr w:rsidR="00734ADF" w:rsidRPr="00990165" w14:paraId="471389C5" w14:textId="77777777" w:rsidTr="00015C89">
        <w:trPr>
          <w:cantSplit/>
        </w:trPr>
        <w:tc>
          <w:tcPr>
            <w:tcW w:w="2835" w:type="dxa"/>
          </w:tcPr>
          <w:p w14:paraId="101B55D2" w14:textId="77777777" w:rsidR="00734ADF" w:rsidRPr="00990165" w:rsidRDefault="00734ADF" w:rsidP="00015C89">
            <w:pPr>
              <w:pStyle w:val="TAL"/>
            </w:pPr>
            <w:r w:rsidRPr="00990165">
              <w:t>Trigger id</w:t>
            </w:r>
          </w:p>
        </w:tc>
        <w:tc>
          <w:tcPr>
            <w:tcW w:w="6804" w:type="dxa"/>
          </w:tcPr>
          <w:p w14:paraId="03B80E91" w14:textId="77777777" w:rsidR="00734ADF" w:rsidRPr="00990165" w:rsidRDefault="00734ADF" w:rsidP="00015C89">
            <w:pPr>
              <w:pStyle w:val="TAL"/>
            </w:pPr>
            <w:r w:rsidRPr="00990165">
              <w:t>Identifies the entity that initiated the trace</w:t>
            </w:r>
          </w:p>
        </w:tc>
      </w:tr>
      <w:tr w:rsidR="00734ADF" w:rsidRPr="00990165" w14:paraId="304DC792" w14:textId="77777777" w:rsidTr="00015C89">
        <w:trPr>
          <w:cantSplit/>
        </w:trPr>
        <w:tc>
          <w:tcPr>
            <w:tcW w:w="2835" w:type="dxa"/>
          </w:tcPr>
          <w:p w14:paraId="53993424" w14:textId="77777777" w:rsidR="00734ADF" w:rsidRPr="00990165" w:rsidRDefault="00734ADF" w:rsidP="00015C89">
            <w:pPr>
              <w:pStyle w:val="TAL"/>
            </w:pPr>
            <w:r w:rsidRPr="00990165">
              <w:t>OMC identity</w:t>
            </w:r>
          </w:p>
        </w:tc>
        <w:tc>
          <w:tcPr>
            <w:tcW w:w="6804" w:type="dxa"/>
          </w:tcPr>
          <w:p w14:paraId="3772204C" w14:textId="77777777" w:rsidR="00734ADF" w:rsidRPr="00990165" w:rsidRDefault="00734ADF" w:rsidP="00015C89">
            <w:pPr>
              <w:pStyle w:val="TAL"/>
            </w:pPr>
            <w:r w:rsidRPr="00990165">
              <w:t>Identifies the OMC that shall receive the trace record(s).</w:t>
            </w:r>
          </w:p>
        </w:tc>
      </w:tr>
      <w:tr w:rsidR="00734ADF" w:rsidRPr="00990165" w14:paraId="4371EBA3" w14:textId="77777777" w:rsidTr="00015C89">
        <w:trPr>
          <w:cantSplit/>
        </w:trPr>
        <w:tc>
          <w:tcPr>
            <w:tcW w:w="2835" w:type="dxa"/>
          </w:tcPr>
          <w:p w14:paraId="32EDFC37" w14:textId="77777777" w:rsidR="00734ADF" w:rsidRPr="00990165" w:rsidRDefault="00734ADF" w:rsidP="00015C89">
            <w:pPr>
              <w:pStyle w:val="TAL"/>
            </w:pPr>
            <w:r w:rsidRPr="00990165">
              <w:t>URRP-MME</w:t>
            </w:r>
          </w:p>
        </w:tc>
        <w:tc>
          <w:tcPr>
            <w:tcW w:w="6804" w:type="dxa"/>
          </w:tcPr>
          <w:p w14:paraId="6EF18B17" w14:textId="77777777" w:rsidR="00734ADF" w:rsidRPr="00990165" w:rsidRDefault="00734ADF" w:rsidP="00015C89">
            <w:pPr>
              <w:pStyle w:val="TAL"/>
            </w:pPr>
            <w:r w:rsidRPr="00990165">
              <w:t>URRP-MME indicating that the HSS has requested the MME to notify the HSS regarding UE reachability at the MME</w:t>
            </w:r>
          </w:p>
        </w:tc>
      </w:tr>
      <w:tr w:rsidR="00734ADF" w:rsidRPr="00990165" w14:paraId="746EEB5F" w14:textId="77777777" w:rsidTr="00015C89">
        <w:trPr>
          <w:cantSplit/>
        </w:trPr>
        <w:tc>
          <w:tcPr>
            <w:tcW w:w="2835" w:type="dxa"/>
          </w:tcPr>
          <w:p w14:paraId="0469B6D7" w14:textId="77777777" w:rsidR="00734ADF" w:rsidRPr="00990165" w:rsidRDefault="00734ADF" w:rsidP="00015C89">
            <w:pPr>
              <w:pStyle w:val="TAL"/>
            </w:pPr>
            <w:r w:rsidRPr="00990165">
              <w:t>DL Data Buffer Expiration Time</w:t>
            </w:r>
          </w:p>
        </w:tc>
        <w:tc>
          <w:tcPr>
            <w:tcW w:w="6804" w:type="dxa"/>
          </w:tcPr>
          <w:p w14:paraId="66981BC9" w14:textId="77777777" w:rsidR="00734ADF" w:rsidRPr="00990165" w:rsidRDefault="00734ADF" w:rsidP="00015C89">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734ADF" w:rsidRPr="00990165" w14:paraId="4E1B8302" w14:textId="77777777" w:rsidTr="00015C89">
        <w:trPr>
          <w:cantSplit/>
        </w:trPr>
        <w:tc>
          <w:tcPr>
            <w:tcW w:w="2835" w:type="dxa"/>
          </w:tcPr>
          <w:p w14:paraId="5E48974B" w14:textId="77777777" w:rsidR="00734ADF" w:rsidRPr="00990165" w:rsidRDefault="00734ADF" w:rsidP="00015C89">
            <w:pPr>
              <w:pStyle w:val="TAL"/>
            </w:pPr>
            <w:r w:rsidRPr="00990165">
              <w:t>Suggested number of buffered downlink packets</w:t>
            </w:r>
          </w:p>
        </w:tc>
        <w:tc>
          <w:tcPr>
            <w:tcW w:w="6804" w:type="dxa"/>
          </w:tcPr>
          <w:p w14:paraId="21E0F4C9" w14:textId="77777777" w:rsidR="00734ADF" w:rsidRPr="00990165" w:rsidRDefault="00734ADF" w:rsidP="00015C89">
            <w:pPr>
              <w:pStyle w:val="TAL"/>
            </w:pPr>
            <w:r w:rsidRPr="00990165">
              <w:t>Suggested number of buffered downlink packets at extended buffering. This is an optional parameter.</w:t>
            </w:r>
          </w:p>
        </w:tc>
      </w:tr>
      <w:tr w:rsidR="00734ADF" w:rsidRPr="00990165" w14:paraId="3BB9A401" w14:textId="77777777" w:rsidTr="00015C89">
        <w:trPr>
          <w:cantSplit/>
        </w:trPr>
        <w:tc>
          <w:tcPr>
            <w:tcW w:w="2835" w:type="dxa"/>
          </w:tcPr>
          <w:p w14:paraId="107DC237" w14:textId="77777777" w:rsidR="00734ADF" w:rsidRPr="00990165" w:rsidRDefault="00734ADF" w:rsidP="00015C89">
            <w:pPr>
              <w:pStyle w:val="TAL"/>
            </w:pPr>
            <w:r w:rsidRPr="00990165">
              <w:t>CSG Subscription Data</w:t>
            </w:r>
          </w:p>
        </w:tc>
        <w:tc>
          <w:tcPr>
            <w:tcW w:w="6804" w:type="dxa"/>
          </w:tcPr>
          <w:p w14:paraId="43906D54" w14:textId="77777777" w:rsidR="00734ADF" w:rsidRPr="00990165" w:rsidRDefault="00734ADF" w:rsidP="00015C89">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16BF15F2" w14:textId="77777777" w:rsidR="00734ADF" w:rsidRPr="00990165" w:rsidRDefault="00734ADF" w:rsidP="00015C89">
            <w:pPr>
              <w:pStyle w:val="TAL"/>
            </w:pPr>
            <w:r w:rsidRPr="00990165">
              <w:t>For a CSG ID that can be used to access specific PDNs via Local IP Access, the CSG ID entry includes the corresponding APN(s).</w:t>
            </w:r>
          </w:p>
        </w:tc>
      </w:tr>
      <w:tr w:rsidR="00734ADF" w:rsidRPr="00990165" w14:paraId="497BE4FB" w14:textId="77777777" w:rsidTr="00015C89">
        <w:trPr>
          <w:cantSplit/>
        </w:trPr>
        <w:tc>
          <w:tcPr>
            <w:tcW w:w="2835" w:type="dxa"/>
          </w:tcPr>
          <w:p w14:paraId="5BD591F4" w14:textId="77777777" w:rsidR="00734ADF" w:rsidRPr="00990165" w:rsidRDefault="00734ADF" w:rsidP="00015C89">
            <w:pPr>
              <w:pStyle w:val="TAL"/>
            </w:pPr>
            <w:r w:rsidRPr="00990165">
              <w:t>LIPA Allowed</w:t>
            </w:r>
          </w:p>
        </w:tc>
        <w:tc>
          <w:tcPr>
            <w:tcW w:w="6804" w:type="dxa"/>
          </w:tcPr>
          <w:p w14:paraId="2B4D2472" w14:textId="77777777" w:rsidR="00734ADF" w:rsidRPr="00990165" w:rsidRDefault="00734ADF" w:rsidP="00015C89">
            <w:pPr>
              <w:pStyle w:val="TAL"/>
            </w:pPr>
            <w:r w:rsidRPr="00990165">
              <w:t xml:space="preserve">Specifies whether the UE </w:t>
            </w:r>
            <w:proofErr w:type="gramStart"/>
            <w:r w:rsidRPr="00990165">
              <w:t>is allowed</w:t>
            </w:r>
            <w:proofErr w:type="gramEnd"/>
            <w:r w:rsidRPr="00990165">
              <w:t xml:space="preserve"> to use LIPA in this PLMN.</w:t>
            </w:r>
          </w:p>
        </w:tc>
      </w:tr>
      <w:tr w:rsidR="00734ADF" w:rsidRPr="00990165" w14:paraId="2E4881F4" w14:textId="77777777" w:rsidTr="00015C89">
        <w:trPr>
          <w:cantSplit/>
        </w:trPr>
        <w:tc>
          <w:tcPr>
            <w:tcW w:w="2835" w:type="dxa"/>
          </w:tcPr>
          <w:p w14:paraId="310C5A89" w14:textId="77777777" w:rsidR="00734ADF" w:rsidRPr="00990165" w:rsidRDefault="00734ADF" w:rsidP="00015C89">
            <w:pPr>
              <w:pStyle w:val="TAL"/>
            </w:pPr>
            <w:r>
              <w:t>IAB-Operation Allowed</w:t>
            </w:r>
          </w:p>
        </w:tc>
        <w:tc>
          <w:tcPr>
            <w:tcW w:w="6804" w:type="dxa"/>
          </w:tcPr>
          <w:p w14:paraId="41F9FC15" w14:textId="77777777" w:rsidR="00734ADF" w:rsidRPr="00990165" w:rsidRDefault="00734ADF" w:rsidP="00015C89">
            <w:pPr>
              <w:pStyle w:val="TAL"/>
            </w:pPr>
            <w:r>
              <w:t xml:space="preserve">Indicates that the subscriber </w:t>
            </w:r>
            <w:proofErr w:type="gramStart"/>
            <w:r>
              <w:t>is allowed</w:t>
            </w:r>
            <w:proofErr w:type="gramEnd"/>
            <w:r>
              <w:t xml:space="preserve"> for IAB-operation.</w:t>
            </w:r>
          </w:p>
        </w:tc>
      </w:tr>
      <w:tr w:rsidR="00734ADF" w:rsidRPr="00990165" w14:paraId="5B99EB31" w14:textId="77777777" w:rsidTr="00015C89">
        <w:trPr>
          <w:cantSplit/>
        </w:trPr>
        <w:tc>
          <w:tcPr>
            <w:tcW w:w="2835" w:type="dxa"/>
          </w:tcPr>
          <w:p w14:paraId="2EAE3CB1" w14:textId="77777777" w:rsidR="00734ADF" w:rsidRPr="00990165" w:rsidRDefault="00734ADF" w:rsidP="00015C89">
            <w:pPr>
              <w:pStyle w:val="TAL"/>
            </w:pPr>
            <w:r w:rsidRPr="00990165">
              <w:t>Subscribed Periodic RAU/TAU Timer</w:t>
            </w:r>
          </w:p>
        </w:tc>
        <w:tc>
          <w:tcPr>
            <w:tcW w:w="6804" w:type="dxa"/>
          </w:tcPr>
          <w:p w14:paraId="6D5B1DFA" w14:textId="77777777" w:rsidR="00734ADF" w:rsidRPr="00990165" w:rsidRDefault="00734ADF" w:rsidP="00015C89">
            <w:pPr>
              <w:pStyle w:val="TAL"/>
            </w:pPr>
            <w:r w:rsidRPr="00990165">
              <w:t>Indicates a subscribed Periodic RAU/TAU Timer value.</w:t>
            </w:r>
          </w:p>
        </w:tc>
      </w:tr>
      <w:tr w:rsidR="00734ADF" w:rsidRPr="00990165" w14:paraId="168D3D3E" w14:textId="77777777" w:rsidTr="00015C89">
        <w:trPr>
          <w:cantSplit/>
        </w:trPr>
        <w:tc>
          <w:tcPr>
            <w:tcW w:w="2835" w:type="dxa"/>
          </w:tcPr>
          <w:p w14:paraId="3AE09BE1" w14:textId="77777777" w:rsidR="00734ADF" w:rsidRPr="00990165" w:rsidRDefault="00734ADF" w:rsidP="00015C89">
            <w:pPr>
              <w:pStyle w:val="TAL"/>
            </w:pPr>
            <w:r w:rsidRPr="00990165">
              <w:t>MPS CS priority</w:t>
            </w:r>
          </w:p>
        </w:tc>
        <w:tc>
          <w:tcPr>
            <w:tcW w:w="6804" w:type="dxa"/>
          </w:tcPr>
          <w:p w14:paraId="55C8E1DA" w14:textId="77777777" w:rsidR="00734ADF" w:rsidRPr="00990165" w:rsidRDefault="00734ADF" w:rsidP="00015C89">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734ADF" w:rsidRPr="00990165" w14:paraId="28DD80CD" w14:textId="77777777" w:rsidTr="00015C89">
        <w:trPr>
          <w:cantSplit/>
        </w:trPr>
        <w:tc>
          <w:tcPr>
            <w:tcW w:w="2835" w:type="dxa"/>
          </w:tcPr>
          <w:p w14:paraId="43732D38" w14:textId="77777777" w:rsidR="00734ADF" w:rsidRPr="00990165" w:rsidRDefault="00734ADF" w:rsidP="00015C89">
            <w:pPr>
              <w:pStyle w:val="TAL"/>
            </w:pPr>
            <w:r w:rsidRPr="00990165">
              <w:t>MPS EPS priority</w:t>
            </w:r>
          </w:p>
        </w:tc>
        <w:tc>
          <w:tcPr>
            <w:tcW w:w="6804" w:type="dxa"/>
          </w:tcPr>
          <w:p w14:paraId="349A91F0" w14:textId="77777777" w:rsidR="00734ADF" w:rsidRPr="00990165" w:rsidRDefault="00734ADF" w:rsidP="00015C89">
            <w:pPr>
              <w:pStyle w:val="TAL"/>
            </w:pPr>
            <w:r w:rsidRPr="00990165">
              <w:t xml:space="preserve">Indicates that the UE </w:t>
            </w:r>
            <w:proofErr w:type="gramStart"/>
            <w:r w:rsidRPr="00990165">
              <w:t>is subscribed</w:t>
            </w:r>
            <w:proofErr w:type="gramEnd"/>
            <w:r w:rsidRPr="00990165">
              <w:t xml:space="preserve"> to MPS in the EPS domain.</w:t>
            </w:r>
          </w:p>
        </w:tc>
      </w:tr>
      <w:tr w:rsidR="00734ADF" w:rsidRPr="00990165" w14:paraId="5AC2C13D" w14:textId="77777777" w:rsidTr="00015C89">
        <w:trPr>
          <w:cantSplit/>
        </w:trPr>
        <w:tc>
          <w:tcPr>
            <w:tcW w:w="2835" w:type="dxa"/>
          </w:tcPr>
          <w:p w14:paraId="54A2FF6E" w14:textId="77777777" w:rsidR="00734ADF" w:rsidRPr="00990165" w:rsidRDefault="00734ADF" w:rsidP="00015C89">
            <w:pPr>
              <w:pStyle w:val="TAL"/>
            </w:pPr>
            <w:r w:rsidRPr="00990165">
              <w:t>Voice Support Match Indicator</w:t>
            </w:r>
          </w:p>
        </w:tc>
        <w:tc>
          <w:tcPr>
            <w:tcW w:w="6804" w:type="dxa"/>
          </w:tcPr>
          <w:p w14:paraId="0C2DF954" w14:textId="77777777" w:rsidR="00734ADF" w:rsidRPr="00990165" w:rsidRDefault="00734ADF" w:rsidP="00015C89">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34ADF" w:rsidRPr="00990165" w14:paraId="777CCCB7" w14:textId="77777777" w:rsidTr="00015C89">
        <w:trPr>
          <w:cantSplit/>
        </w:trPr>
        <w:tc>
          <w:tcPr>
            <w:tcW w:w="2835" w:type="dxa"/>
          </w:tcPr>
          <w:p w14:paraId="7C7C2410" w14:textId="77777777" w:rsidR="00734ADF" w:rsidRPr="00990165" w:rsidRDefault="00734ADF" w:rsidP="00015C89">
            <w:pPr>
              <w:pStyle w:val="TAL"/>
            </w:pPr>
            <w:r w:rsidRPr="00990165">
              <w:t>Homogenous Support of IMS Voice over PS Sessions</w:t>
            </w:r>
          </w:p>
        </w:tc>
        <w:tc>
          <w:tcPr>
            <w:tcW w:w="6804" w:type="dxa"/>
          </w:tcPr>
          <w:p w14:paraId="41807106" w14:textId="77777777" w:rsidR="00734ADF" w:rsidRPr="00990165" w:rsidRDefault="00734ADF" w:rsidP="00015C89">
            <w:pPr>
              <w:pStyle w:val="TAL"/>
            </w:pPr>
            <w:r w:rsidRPr="00990165">
              <w:t>Indicates per UE if "IMS Voice over PS Sessions" is homogeneously supported in all TAs in the serving MME or homogeneously not supported, or, support is non-homogeneous/unknown, see clause 4.3.5.8A.</w:t>
            </w:r>
          </w:p>
        </w:tc>
      </w:tr>
      <w:tr w:rsidR="00734ADF" w:rsidRPr="00990165" w14:paraId="55BCA3A1" w14:textId="77777777" w:rsidTr="00015C89">
        <w:trPr>
          <w:cantSplit/>
        </w:trPr>
        <w:tc>
          <w:tcPr>
            <w:tcW w:w="2835" w:type="dxa"/>
          </w:tcPr>
          <w:p w14:paraId="09C68B02" w14:textId="77777777" w:rsidR="00734ADF" w:rsidRPr="00990165" w:rsidRDefault="00734ADF" w:rsidP="00015C89">
            <w:pPr>
              <w:pStyle w:val="TAL"/>
            </w:pPr>
            <w:r w:rsidRPr="00990165">
              <w:t>UE Radio Capability for Paging Information</w:t>
            </w:r>
            <w:r>
              <w:t xml:space="preserve"> - WB-E-UTRAN</w:t>
            </w:r>
          </w:p>
        </w:tc>
        <w:tc>
          <w:tcPr>
            <w:tcW w:w="6804" w:type="dxa"/>
          </w:tcPr>
          <w:p w14:paraId="20CF8F64" w14:textId="77777777" w:rsidR="00734ADF" w:rsidRPr="00990165" w:rsidRDefault="00734ADF" w:rsidP="00015C89">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w:t>
            </w:r>
            <w:proofErr w:type="gramStart"/>
            <w:r w:rsidRPr="00990165">
              <w:t>is defined</w:t>
            </w:r>
            <w:proofErr w:type="gramEnd"/>
            <w:r w:rsidRPr="00990165">
              <w:t xml:space="preserve"> in TS 36.413 [36].</w:t>
            </w:r>
          </w:p>
        </w:tc>
      </w:tr>
      <w:tr w:rsidR="00734ADF" w:rsidRPr="00990165" w14:paraId="5E1ECBDA" w14:textId="77777777" w:rsidTr="00015C89">
        <w:trPr>
          <w:cantSplit/>
        </w:trPr>
        <w:tc>
          <w:tcPr>
            <w:tcW w:w="2835" w:type="dxa"/>
          </w:tcPr>
          <w:p w14:paraId="40DE2916" w14:textId="77777777" w:rsidR="00734ADF" w:rsidRPr="00990165" w:rsidRDefault="00734ADF" w:rsidP="00015C89">
            <w:pPr>
              <w:pStyle w:val="TAL"/>
            </w:pPr>
            <w:r>
              <w:t>UE Radio Capability for Paging Information - NB-</w:t>
            </w:r>
            <w:proofErr w:type="spellStart"/>
            <w:r>
              <w:t>IoT</w:t>
            </w:r>
            <w:proofErr w:type="spellEnd"/>
          </w:p>
        </w:tc>
        <w:tc>
          <w:tcPr>
            <w:tcW w:w="6804" w:type="dxa"/>
          </w:tcPr>
          <w:p w14:paraId="25DB036A" w14:textId="77777777" w:rsidR="00734ADF" w:rsidRPr="00990165" w:rsidRDefault="00734ADF" w:rsidP="00015C89">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w:t>
            </w:r>
            <w:proofErr w:type="gramStart"/>
            <w:r>
              <w:t>is defined</w:t>
            </w:r>
            <w:proofErr w:type="gramEnd"/>
            <w:r>
              <w:t xml:space="preserve"> in TS 36.413 [36].</w:t>
            </w:r>
          </w:p>
        </w:tc>
      </w:tr>
      <w:tr w:rsidR="00734ADF" w:rsidRPr="00990165" w14:paraId="56709010" w14:textId="77777777" w:rsidTr="00015C89">
        <w:trPr>
          <w:cantSplit/>
        </w:trPr>
        <w:tc>
          <w:tcPr>
            <w:tcW w:w="2835" w:type="dxa"/>
          </w:tcPr>
          <w:p w14:paraId="5E7F5BEF" w14:textId="77777777" w:rsidR="00734ADF" w:rsidRPr="00990165" w:rsidRDefault="00734ADF" w:rsidP="00015C89">
            <w:pPr>
              <w:pStyle w:val="TAL"/>
            </w:pPr>
            <w:r w:rsidRPr="00990165">
              <w:t>Information On Recommended Cells And ENBs For Paging</w:t>
            </w:r>
          </w:p>
        </w:tc>
        <w:tc>
          <w:tcPr>
            <w:tcW w:w="6804" w:type="dxa"/>
          </w:tcPr>
          <w:p w14:paraId="56F6D5AF" w14:textId="77777777" w:rsidR="00734ADF" w:rsidRPr="00990165" w:rsidRDefault="00734ADF" w:rsidP="00015C89">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734ADF" w:rsidRPr="00990165" w14:paraId="0DAFEC7F" w14:textId="77777777" w:rsidTr="00015C89">
        <w:trPr>
          <w:cantSplit/>
        </w:trPr>
        <w:tc>
          <w:tcPr>
            <w:tcW w:w="2835" w:type="dxa"/>
          </w:tcPr>
          <w:p w14:paraId="37538876" w14:textId="77777777" w:rsidR="00734ADF" w:rsidRPr="00990165" w:rsidRDefault="00734ADF" w:rsidP="00015C89">
            <w:pPr>
              <w:pStyle w:val="TAL"/>
            </w:pPr>
            <w:r w:rsidRPr="00990165">
              <w:t>Paging Attempt Count</w:t>
            </w:r>
          </w:p>
        </w:tc>
        <w:tc>
          <w:tcPr>
            <w:tcW w:w="6804" w:type="dxa"/>
          </w:tcPr>
          <w:p w14:paraId="1AA6D7C2" w14:textId="77777777" w:rsidR="00734ADF" w:rsidRPr="00990165" w:rsidRDefault="00734ADF" w:rsidP="00015C89">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734ADF" w:rsidRPr="00990165" w14:paraId="575F7F97" w14:textId="77777777" w:rsidTr="00015C89">
        <w:trPr>
          <w:cantSplit/>
        </w:trPr>
        <w:tc>
          <w:tcPr>
            <w:tcW w:w="2835" w:type="dxa"/>
          </w:tcPr>
          <w:p w14:paraId="31106E66" w14:textId="77777777" w:rsidR="00734ADF" w:rsidRPr="00990165" w:rsidRDefault="00734ADF" w:rsidP="00015C89">
            <w:pPr>
              <w:pStyle w:val="TAL"/>
            </w:pPr>
            <w:r w:rsidRPr="00990165">
              <w:t>Information for Enhanced Coverage</w:t>
            </w:r>
          </w:p>
        </w:tc>
        <w:tc>
          <w:tcPr>
            <w:tcW w:w="6804" w:type="dxa"/>
          </w:tcPr>
          <w:p w14:paraId="5E68039D" w14:textId="77777777" w:rsidR="00734ADF" w:rsidRPr="00990165" w:rsidRDefault="00734ADF" w:rsidP="00015C89">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734ADF" w:rsidRPr="00990165" w14:paraId="4205D7DC" w14:textId="77777777" w:rsidTr="00015C89">
        <w:trPr>
          <w:cantSplit/>
        </w:trPr>
        <w:tc>
          <w:tcPr>
            <w:tcW w:w="2835" w:type="dxa"/>
          </w:tcPr>
          <w:p w14:paraId="05AEB0BB" w14:textId="77777777" w:rsidR="00734ADF" w:rsidRPr="00990165" w:rsidRDefault="00734ADF" w:rsidP="00015C89">
            <w:pPr>
              <w:pStyle w:val="TAL"/>
            </w:pPr>
            <w:r>
              <w:t>CE mode B Support Indicator</w:t>
            </w:r>
          </w:p>
        </w:tc>
        <w:tc>
          <w:tcPr>
            <w:tcW w:w="6804" w:type="dxa"/>
          </w:tcPr>
          <w:p w14:paraId="19BEA67D" w14:textId="77777777" w:rsidR="00734ADF" w:rsidRPr="00990165" w:rsidRDefault="00734ADF" w:rsidP="00015C89">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734ADF" w:rsidRPr="00990165" w14:paraId="12450D1C" w14:textId="77777777" w:rsidTr="00015C89">
        <w:trPr>
          <w:cantSplit/>
        </w:trPr>
        <w:tc>
          <w:tcPr>
            <w:tcW w:w="2835" w:type="dxa"/>
          </w:tcPr>
          <w:p w14:paraId="7536F394" w14:textId="77777777" w:rsidR="00734ADF" w:rsidRPr="00990165" w:rsidRDefault="00734ADF" w:rsidP="00015C89">
            <w:pPr>
              <w:pStyle w:val="TAL"/>
            </w:pPr>
            <w:r w:rsidRPr="00990165">
              <w:t>Enhanced Coverage Restricted</w:t>
            </w:r>
          </w:p>
        </w:tc>
        <w:tc>
          <w:tcPr>
            <w:tcW w:w="6804" w:type="dxa"/>
          </w:tcPr>
          <w:p w14:paraId="582B5ABE" w14:textId="77777777" w:rsidR="00734ADF" w:rsidRPr="00990165" w:rsidRDefault="00734ADF" w:rsidP="00015C89">
            <w:pPr>
              <w:pStyle w:val="TAL"/>
            </w:pPr>
            <w:r w:rsidRPr="00990165">
              <w:t>Specifies whether the UE is restricted to use enhanced coverage feature or not.</w:t>
            </w:r>
          </w:p>
        </w:tc>
      </w:tr>
      <w:tr w:rsidR="00734ADF" w:rsidRPr="00990165" w14:paraId="6644724B" w14:textId="77777777" w:rsidTr="00015C89">
        <w:trPr>
          <w:cantSplit/>
        </w:trPr>
        <w:tc>
          <w:tcPr>
            <w:tcW w:w="2835" w:type="dxa"/>
          </w:tcPr>
          <w:p w14:paraId="7E1495BA" w14:textId="77777777" w:rsidR="00734ADF" w:rsidRPr="00990165" w:rsidRDefault="00734ADF" w:rsidP="00015C89">
            <w:pPr>
              <w:pStyle w:val="TAL"/>
            </w:pPr>
            <w:r>
              <w:t>CE mode B Restricted</w:t>
            </w:r>
          </w:p>
        </w:tc>
        <w:tc>
          <w:tcPr>
            <w:tcW w:w="6804" w:type="dxa"/>
          </w:tcPr>
          <w:p w14:paraId="76C1075D" w14:textId="77777777" w:rsidR="00734ADF" w:rsidRPr="00990165" w:rsidRDefault="00734ADF" w:rsidP="00015C89">
            <w:pPr>
              <w:pStyle w:val="TAL"/>
            </w:pPr>
            <w:r>
              <w:t>Specifies whether the UE is restricted to use CE mode B (i.e. Coverage Extension mode B) or not.</w:t>
            </w:r>
          </w:p>
        </w:tc>
      </w:tr>
      <w:tr w:rsidR="00734ADF" w:rsidRPr="00990165" w14:paraId="7FD25D0F" w14:textId="77777777" w:rsidTr="00015C89">
        <w:trPr>
          <w:cantSplit/>
        </w:trPr>
        <w:tc>
          <w:tcPr>
            <w:tcW w:w="2835" w:type="dxa"/>
          </w:tcPr>
          <w:p w14:paraId="6AE19CA8" w14:textId="77777777" w:rsidR="00734ADF" w:rsidRPr="00990165" w:rsidRDefault="00734ADF" w:rsidP="00015C89">
            <w:pPr>
              <w:pStyle w:val="TAL"/>
            </w:pPr>
            <w:r w:rsidRPr="00990165">
              <w:t>UE Usage Type</w:t>
            </w:r>
          </w:p>
        </w:tc>
        <w:tc>
          <w:tcPr>
            <w:tcW w:w="6804" w:type="dxa"/>
          </w:tcPr>
          <w:p w14:paraId="6C43CB12" w14:textId="77777777" w:rsidR="00734ADF" w:rsidRPr="00990165" w:rsidRDefault="00734ADF" w:rsidP="00015C89">
            <w:pPr>
              <w:pStyle w:val="TAL"/>
            </w:pPr>
            <w:r w:rsidRPr="00990165">
              <w:t>Indicates the usage characteristics of the UE for use with Dedicated Core Networks (see clause 4.3.25).</w:t>
            </w:r>
          </w:p>
        </w:tc>
      </w:tr>
      <w:tr w:rsidR="00734ADF" w:rsidRPr="00990165" w14:paraId="45C2B61C" w14:textId="77777777" w:rsidTr="00015C89">
        <w:trPr>
          <w:cantSplit/>
        </w:trPr>
        <w:tc>
          <w:tcPr>
            <w:tcW w:w="2835" w:type="dxa"/>
          </w:tcPr>
          <w:p w14:paraId="4448FB77" w14:textId="77777777" w:rsidR="00734ADF" w:rsidRPr="00990165" w:rsidRDefault="00734ADF" w:rsidP="00015C89">
            <w:pPr>
              <w:pStyle w:val="TAL"/>
            </w:pPr>
            <w:r w:rsidRPr="00990165">
              <w:t>Group ID-list</w:t>
            </w:r>
          </w:p>
        </w:tc>
        <w:tc>
          <w:tcPr>
            <w:tcW w:w="6804" w:type="dxa"/>
          </w:tcPr>
          <w:p w14:paraId="3EE3D72D" w14:textId="77777777" w:rsidR="00734ADF" w:rsidRPr="00990165" w:rsidRDefault="00734ADF" w:rsidP="00015C89">
            <w:pPr>
              <w:pStyle w:val="TAL"/>
            </w:pPr>
            <w:r w:rsidRPr="00990165">
              <w:t>List of the subscribed group(s) that the UE belongs to</w:t>
            </w:r>
          </w:p>
        </w:tc>
      </w:tr>
      <w:tr w:rsidR="00734ADF" w:rsidRPr="00990165" w14:paraId="40287372" w14:textId="77777777" w:rsidTr="00015C89">
        <w:trPr>
          <w:cantSplit/>
        </w:trPr>
        <w:tc>
          <w:tcPr>
            <w:tcW w:w="2835" w:type="dxa"/>
          </w:tcPr>
          <w:p w14:paraId="59D12510" w14:textId="77777777" w:rsidR="00734ADF" w:rsidRPr="00990165" w:rsidRDefault="00734ADF" w:rsidP="00015C89">
            <w:pPr>
              <w:pStyle w:val="TAL"/>
            </w:pPr>
            <w:r w:rsidRPr="00990165">
              <w:t>Monitoring Event Information Data</w:t>
            </w:r>
          </w:p>
        </w:tc>
        <w:tc>
          <w:tcPr>
            <w:tcW w:w="6804" w:type="dxa"/>
          </w:tcPr>
          <w:p w14:paraId="4787CF4C" w14:textId="77777777" w:rsidR="00734ADF" w:rsidRPr="00990165" w:rsidRDefault="00734ADF" w:rsidP="00015C89">
            <w:pPr>
              <w:pStyle w:val="TAL"/>
            </w:pPr>
            <w:r w:rsidRPr="00990165">
              <w:t>Describes the monitoring event configuration information. See TS 23.682 [74] for more information.</w:t>
            </w:r>
          </w:p>
        </w:tc>
      </w:tr>
      <w:tr w:rsidR="00734ADF" w:rsidRPr="00990165" w14:paraId="4586CE08" w14:textId="77777777" w:rsidTr="00015C89">
        <w:trPr>
          <w:cantSplit/>
        </w:trPr>
        <w:tc>
          <w:tcPr>
            <w:tcW w:w="2835" w:type="dxa"/>
          </w:tcPr>
          <w:p w14:paraId="6AE1B846" w14:textId="77777777" w:rsidR="00734ADF" w:rsidRPr="00990165" w:rsidRDefault="00734ADF" w:rsidP="00015C89">
            <w:pPr>
              <w:pStyle w:val="TAL"/>
            </w:pPr>
            <w:r w:rsidRPr="00990165">
              <w:t>Delay Tolerant Connection</w:t>
            </w:r>
          </w:p>
        </w:tc>
        <w:tc>
          <w:tcPr>
            <w:tcW w:w="6804" w:type="dxa"/>
          </w:tcPr>
          <w:p w14:paraId="706749CA" w14:textId="77777777" w:rsidR="00734ADF" w:rsidRPr="00990165" w:rsidRDefault="00734ADF" w:rsidP="00015C89">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34ADF" w:rsidRPr="00990165" w14:paraId="07B333C0" w14:textId="77777777" w:rsidTr="00015C89">
        <w:trPr>
          <w:cantSplit/>
        </w:trPr>
        <w:tc>
          <w:tcPr>
            <w:tcW w:w="2835" w:type="dxa"/>
          </w:tcPr>
          <w:p w14:paraId="5F9AE84A" w14:textId="77777777" w:rsidR="00734ADF" w:rsidRPr="00990165" w:rsidRDefault="00734ADF" w:rsidP="00015C89">
            <w:pPr>
              <w:pStyle w:val="TAL"/>
            </w:pPr>
            <w:r>
              <w:t>PDN Connection Restriction</w:t>
            </w:r>
          </w:p>
        </w:tc>
        <w:tc>
          <w:tcPr>
            <w:tcW w:w="6804" w:type="dxa"/>
          </w:tcPr>
          <w:p w14:paraId="54CE417D" w14:textId="77777777" w:rsidR="00734ADF" w:rsidRPr="00990165" w:rsidRDefault="00734ADF" w:rsidP="00015C89">
            <w:pPr>
              <w:pStyle w:val="TAL"/>
            </w:pPr>
            <w:r>
              <w:t>Indicates whether the establishment of the PDN connection is restricted for the UE.</w:t>
            </w:r>
          </w:p>
        </w:tc>
      </w:tr>
      <w:tr w:rsidR="00734ADF" w:rsidRPr="00990165" w14:paraId="28A57AE9" w14:textId="77777777" w:rsidTr="00015C89">
        <w:trPr>
          <w:cantSplit/>
        </w:trPr>
        <w:tc>
          <w:tcPr>
            <w:tcW w:w="2835" w:type="dxa"/>
          </w:tcPr>
          <w:p w14:paraId="00D51057" w14:textId="77777777" w:rsidR="00734ADF" w:rsidRPr="00990165" w:rsidRDefault="00734ADF" w:rsidP="00015C89">
            <w:pPr>
              <w:pStyle w:val="TAL"/>
            </w:pPr>
            <w:r w:rsidRPr="00990165">
              <w:t>Acknowledgements of downlink NAS data PDUs</w:t>
            </w:r>
          </w:p>
        </w:tc>
        <w:tc>
          <w:tcPr>
            <w:tcW w:w="6804" w:type="dxa"/>
          </w:tcPr>
          <w:p w14:paraId="08E086F1" w14:textId="77777777" w:rsidR="00734ADF" w:rsidRPr="00990165" w:rsidRDefault="00734ADF" w:rsidP="00015C89">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734ADF" w:rsidRPr="00990165" w14:paraId="5D3E71D6" w14:textId="77777777" w:rsidTr="00015C89">
        <w:trPr>
          <w:cantSplit/>
        </w:trPr>
        <w:tc>
          <w:tcPr>
            <w:tcW w:w="2835" w:type="dxa"/>
          </w:tcPr>
          <w:p w14:paraId="6F68F3D4" w14:textId="77777777" w:rsidR="00734ADF" w:rsidRPr="00990165" w:rsidRDefault="00734ADF" w:rsidP="00015C89">
            <w:pPr>
              <w:pStyle w:val="TAL"/>
            </w:pPr>
            <w:r>
              <w:t>Service Gap Time</w:t>
            </w:r>
          </w:p>
        </w:tc>
        <w:tc>
          <w:tcPr>
            <w:tcW w:w="6804" w:type="dxa"/>
          </w:tcPr>
          <w:p w14:paraId="285EF089" w14:textId="77777777" w:rsidR="00734ADF" w:rsidRPr="00990165" w:rsidRDefault="00734ADF" w:rsidP="00015C89">
            <w:pPr>
              <w:pStyle w:val="TAL"/>
            </w:pPr>
            <w:r>
              <w:t>Used to set the Service Gap timer for Service Gap Control (see clause 4.3.17.9).</w:t>
            </w:r>
          </w:p>
        </w:tc>
      </w:tr>
      <w:tr w:rsidR="00734ADF" w:rsidRPr="00990165" w14:paraId="67571DAC" w14:textId="77777777" w:rsidTr="00015C89">
        <w:trPr>
          <w:cantSplit/>
        </w:trPr>
        <w:tc>
          <w:tcPr>
            <w:tcW w:w="2835" w:type="dxa"/>
          </w:tcPr>
          <w:p w14:paraId="3FA2162E" w14:textId="77777777" w:rsidR="00734ADF" w:rsidRPr="00990165" w:rsidRDefault="00734ADF" w:rsidP="00015C89">
            <w:pPr>
              <w:pStyle w:val="TAL"/>
            </w:pPr>
            <w:r>
              <w:t>List of APN Rate Control Statuses</w:t>
            </w:r>
          </w:p>
        </w:tc>
        <w:tc>
          <w:tcPr>
            <w:tcW w:w="6804" w:type="dxa"/>
          </w:tcPr>
          <w:p w14:paraId="4839AAB8" w14:textId="77777777" w:rsidR="00734ADF" w:rsidRPr="00990165" w:rsidRDefault="00734ADF" w:rsidP="00015C89">
            <w:pPr>
              <w:pStyle w:val="TAL"/>
            </w:pPr>
            <w:r>
              <w:t>Indicates for each APN, the APN Rate Control Status (see clause 4.7.7.3).</w:t>
            </w:r>
          </w:p>
        </w:tc>
      </w:tr>
      <w:tr w:rsidR="00734ADF" w:rsidRPr="00990165" w14:paraId="38EBBEFE" w14:textId="77777777" w:rsidTr="00015C89">
        <w:trPr>
          <w:cantSplit/>
        </w:trPr>
        <w:tc>
          <w:tcPr>
            <w:tcW w:w="2835" w:type="dxa"/>
          </w:tcPr>
          <w:p w14:paraId="141A3E9B" w14:textId="77777777" w:rsidR="00734ADF" w:rsidRPr="00990165" w:rsidRDefault="00734ADF" w:rsidP="00015C89">
            <w:pPr>
              <w:pStyle w:val="TAL"/>
            </w:pPr>
            <w:r>
              <w:t>WUS Assistance Information</w:t>
            </w:r>
          </w:p>
        </w:tc>
        <w:tc>
          <w:tcPr>
            <w:tcW w:w="6804" w:type="dxa"/>
          </w:tcPr>
          <w:p w14:paraId="4DE08218" w14:textId="77777777" w:rsidR="00734ADF" w:rsidRPr="00990165" w:rsidRDefault="00734ADF" w:rsidP="00015C89">
            <w:pPr>
              <w:pStyle w:val="TAL"/>
            </w:pPr>
            <w:r>
              <w:t>Assistance information for determining the WUS group (see TS 36.300 [5]).</w:t>
            </w:r>
          </w:p>
        </w:tc>
      </w:tr>
      <w:tr w:rsidR="00734ADF" w:rsidRPr="00990165" w14:paraId="069F5D42" w14:textId="77777777" w:rsidTr="00015C89">
        <w:trPr>
          <w:cantSplit/>
        </w:trPr>
        <w:tc>
          <w:tcPr>
            <w:tcW w:w="9639" w:type="dxa"/>
            <w:gridSpan w:val="2"/>
          </w:tcPr>
          <w:p w14:paraId="470ADBCF" w14:textId="77777777" w:rsidR="00734ADF" w:rsidRPr="00990165" w:rsidRDefault="00734ADF" w:rsidP="00015C89">
            <w:pPr>
              <w:pStyle w:val="TAL"/>
            </w:pPr>
            <w:r w:rsidRPr="00990165">
              <w:t>For each active PDN connection:</w:t>
            </w:r>
          </w:p>
        </w:tc>
      </w:tr>
      <w:tr w:rsidR="00734ADF" w:rsidRPr="00990165" w14:paraId="4CBA0460" w14:textId="77777777" w:rsidTr="00015C89">
        <w:trPr>
          <w:cantSplit/>
        </w:trPr>
        <w:tc>
          <w:tcPr>
            <w:tcW w:w="2835" w:type="dxa"/>
          </w:tcPr>
          <w:p w14:paraId="2AC96446" w14:textId="77777777" w:rsidR="00734ADF" w:rsidRPr="00990165" w:rsidRDefault="00734ADF" w:rsidP="00015C89">
            <w:pPr>
              <w:pStyle w:val="TAL"/>
            </w:pPr>
            <w:r w:rsidRPr="00990165">
              <w:t>APN in Use</w:t>
            </w:r>
          </w:p>
        </w:tc>
        <w:tc>
          <w:tcPr>
            <w:tcW w:w="6804" w:type="dxa"/>
          </w:tcPr>
          <w:p w14:paraId="0B18AD38" w14:textId="77777777" w:rsidR="00734ADF" w:rsidRPr="00990165" w:rsidRDefault="00734ADF" w:rsidP="00015C89">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734ADF" w:rsidRPr="00990165" w14:paraId="4BD6C4A0" w14:textId="77777777" w:rsidTr="00015C89">
        <w:trPr>
          <w:cantSplit/>
        </w:trPr>
        <w:tc>
          <w:tcPr>
            <w:tcW w:w="2835" w:type="dxa"/>
          </w:tcPr>
          <w:p w14:paraId="1746B836" w14:textId="77777777" w:rsidR="00734ADF" w:rsidRPr="00990165" w:rsidRDefault="00734ADF" w:rsidP="00015C89">
            <w:pPr>
              <w:pStyle w:val="TAL"/>
            </w:pPr>
            <w:r w:rsidRPr="00990165">
              <w:t>APN Restriction</w:t>
            </w:r>
          </w:p>
        </w:tc>
        <w:tc>
          <w:tcPr>
            <w:tcW w:w="6804" w:type="dxa"/>
          </w:tcPr>
          <w:p w14:paraId="0F15A139" w14:textId="77777777" w:rsidR="00734ADF" w:rsidRPr="00990165" w:rsidRDefault="00734ADF" w:rsidP="00015C89">
            <w:pPr>
              <w:pStyle w:val="TAL"/>
            </w:pPr>
            <w:r w:rsidRPr="00990165">
              <w:t xml:space="preserve">Denotes the restriction on the combination of types of APN for the APN associated with this EPS bearer Context. </w:t>
            </w:r>
          </w:p>
        </w:tc>
      </w:tr>
      <w:tr w:rsidR="00734ADF" w:rsidRPr="00990165" w14:paraId="2EE81511" w14:textId="77777777" w:rsidTr="00015C89">
        <w:trPr>
          <w:cantSplit/>
        </w:trPr>
        <w:tc>
          <w:tcPr>
            <w:tcW w:w="2835" w:type="dxa"/>
          </w:tcPr>
          <w:p w14:paraId="0941FB74" w14:textId="77777777" w:rsidR="00734ADF" w:rsidRPr="00990165" w:rsidRDefault="00734ADF" w:rsidP="00015C89">
            <w:pPr>
              <w:pStyle w:val="TAL"/>
            </w:pPr>
            <w:r w:rsidRPr="00990165">
              <w:t>APN Subscribed</w:t>
            </w:r>
          </w:p>
        </w:tc>
        <w:tc>
          <w:tcPr>
            <w:tcW w:w="6804" w:type="dxa"/>
          </w:tcPr>
          <w:p w14:paraId="43585600" w14:textId="77777777" w:rsidR="00734ADF" w:rsidRPr="00990165" w:rsidRDefault="00734ADF" w:rsidP="00015C89">
            <w:pPr>
              <w:pStyle w:val="TAL"/>
            </w:pPr>
            <w:r w:rsidRPr="00990165">
              <w:t>The subscribed APN received from the HSS.</w:t>
            </w:r>
          </w:p>
        </w:tc>
      </w:tr>
      <w:tr w:rsidR="00734ADF" w:rsidRPr="00990165" w14:paraId="5383134C" w14:textId="77777777" w:rsidTr="00015C89">
        <w:trPr>
          <w:cantSplit/>
        </w:trPr>
        <w:tc>
          <w:tcPr>
            <w:tcW w:w="2835" w:type="dxa"/>
          </w:tcPr>
          <w:p w14:paraId="187D0991" w14:textId="77777777" w:rsidR="00734ADF" w:rsidRPr="00990165" w:rsidRDefault="00734ADF" w:rsidP="00015C89">
            <w:pPr>
              <w:pStyle w:val="TAL"/>
            </w:pPr>
            <w:r w:rsidRPr="00990165">
              <w:t>PDN Type</w:t>
            </w:r>
          </w:p>
        </w:tc>
        <w:tc>
          <w:tcPr>
            <w:tcW w:w="6804" w:type="dxa"/>
          </w:tcPr>
          <w:p w14:paraId="0FE4B1BB" w14:textId="77777777" w:rsidR="00734ADF" w:rsidRPr="00990165" w:rsidRDefault="00734ADF" w:rsidP="00015C89">
            <w:pPr>
              <w:pStyle w:val="TAL"/>
            </w:pPr>
            <w:r w:rsidRPr="00990165">
              <w:t>IPv4, IPv6, IPv4v6</w:t>
            </w:r>
            <w:r>
              <w:t>,</w:t>
            </w:r>
            <w:r w:rsidRPr="00990165">
              <w:t xml:space="preserve"> Non-IP</w:t>
            </w:r>
            <w:r>
              <w:t xml:space="preserve"> or Ethernet.</w:t>
            </w:r>
          </w:p>
        </w:tc>
      </w:tr>
      <w:tr w:rsidR="00734ADF" w:rsidRPr="00990165" w14:paraId="408F4687" w14:textId="77777777" w:rsidTr="00015C89">
        <w:trPr>
          <w:cantSplit/>
        </w:trPr>
        <w:tc>
          <w:tcPr>
            <w:tcW w:w="2835" w:type="dxa"/>
          </w:tcPr>
          <w:p w14:paraId="66882592" w14:textId="77777777" w:rsidR="00734ADF" w:rsidRPr="00990165" w:rsidRDefault="00734ADF" w:rsidP="00015C89">
            <w:pPr>
              <w:pStyle w:val="TAL"/>
            </w:pPr>
            <w:r w:rsidRPr="00990165">
              <w:t>SCEF ID</w:t>
            </w:r>
          </w:p>
        </w:tc>
        <w:tc>
          <w:tcPr>
            <w:tcW w:w="6804" w:type="dxa"/>
          </w:tcPr>
          <w:p w14:paraId="10163F83" w14:textId="77777777" w:rsidR="00734ADF" w:rsidRPr="00990165" w:rsidRDefault="00734ADF" w:rsidP="00015C89">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734ADF" w:rsidRPr="00990165" w14:paraId="16B249CC" w14:textId="77777777" w:rsidTr="00015C89">
        <w:trPr>
          <w:cantSplit/>
        </w:trPr>
        <w:tc>
          <w:tcPr>
            <w:tcW w:w="2835" w:type="dxa"/>
          </w:tcPr>
          <w:p w14:paraId="53917CE3" w14:textId="77777777" w:rsidR="00734ADF" w:rsidRPr="00990165" w:rsidRDefault="00734ADF" w:rsidP="00015C89">
            <w:pPr>
              <w:pStyle w:val="TAL"/>
            </w:pPr>
            <w:r w:rsidRPr="00990165">
              <w:t>IP Address(</w:t>
            </w:r>
            <w:proofErr w:type="spellStart"/>
            <w:r w:rsidRPr="00990165">
              <w:t>es</w:t>
            </w:r>
            <w:proofErr w:type="spellEnd"/>
            <w:r w:rsidRPr="00990165">
              <w:t>)</w:t>
            </w:r>
          </w:p>
        </w:tc>
        <w:tc>
          <w:tcPr>
            <w:tcW w:w="6804" w:type="dxa"/>
          </w:tcPr>
          <w:p w14:paraId="0F70F41F" w14:textId="77777777" w:rsidR="00734ADF" w:rsidRPr="00990165" w:rsidRDefault="00734ADF" w:rsidP="00015C89">
            <w:pPr>
              <w:pStyle w:val="TAL"/>
            </w:pPr>
            <w:r w:rsidRPr="00990165">
              <w:t>IPv4 address and/or IPv6 prefix</w:t>
            </w:r>
          </w:p>
          <w:p w14:paraId="7B521310" w14:textId="77777777" w:rsidR="00734ADF" w:rsidRPr="00990165" w:rsidRDefault="00734ADF" w:rsidP="00015C89">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34ADF" w:rsidRPr="00990165" w14:paraId="304E63F6" w14:textId="77777777" w:rsidTr="00015C89">
        <w:trPr>
          <w:cantSplit/>
        </w:trPr>
        <w:tc>
          <w:tcPr>
            <w:tcW w:w="2835" w:type="dxa"/>
          </w:tcPr>
          <w:p w14:paraId="50C5C9AF" w14:textId="77777777" w:rsidR="00734ADF" w:rsidRPr="00990165" w:rsidRDefault="00734ADF" w:rsidP="00015C89">
            <w:pPr>
              <w:pStyle w:val="TAL"/>
            </w:pPr>
            <w:r>
              <w:t>Header Compression Configuration</w:t>
            </w:r>
          </w:p>
        </w:tc>
        <w:tc>
          <w:tcPr>
            <w:tcW w:w="6804" w:type="dxa"/>
          </w:tcPr>
          <w:p w14:paraId="4ED72FB7" w14:textId="77777777" w:rsidR="00734ADF" w:rsidRPr="00990165" w:rsidRDefault="00734ADF" w:rsidP="00015C89">
            <w:pPr>
              <w:pStyle w:val="TAL"/>
            </w:pPr>
            <w:r>
              <w:t xml:space="preserve">ROHC configuration and context(s) for IP header compression for Control Plane </w:t>
            </w:r>
            <w:proofErr w:type="spellStart"/>
            <w:r>
              <w:t>CIoT</w:t>
            </w:r>
            <w:proofErr w:type="spellEnd"/>
            <w:r>
              <w:t xml:space="preserve"> EPS Optimisation.</w:t>
            </w:r>
          </w:p>
        </w:tc>
      </w:tr>
      <w:tr w:rsidR="00734ADF" w:rsidRPr="00990165" w14:paraId="486786FF" w14:textId="77777777" w:rsidTr="00015C89">
        <w:trPr>
          <w:cantSplit/>
        </w:trPr>
        <w:tc>
          <w:tcPr>
            <w:tcW w:w="2835" w:type="dxa"/>
          </w:tcPr>
          <w:p w14:paraId="4A5D9E19" w14:textId="77777777" w:rsidR="00734ADF" w:rsidRPr="00990165" w:rsidRDefault="00734ADF" w:rsidP="00015C89">
            <w:pPr>
              <w:pStyle w:val="TAL"/>
            </w:pPr>
            <w:r w:rsidRPr="00990165">
              <w:t>EPS PDN Charging Characteristics</w:t>
            </w:r>
          </w:p>
        </w:tc>
        <w:tc>
          <w:tcPr>
            <w:tcW w:w="6804" w:type="dxa"/>
          </w:tcPr>
          <w:p w14:paraId="0486F4BC" w14:textId="77777777" w:rsidR="00734ADF" w:rsidRPr="00990165" w:rsidRDefault="00734ADF" w:rsidP="00015C89">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734ADF" w:rsidRPr="00990165" w14:paraId="1128F731" w14:textId="77777777" w:rsidTr="00015C89">
        <w:trPr>
          <w:cantSplit/>
        </w:trPr>
        <w:tc>
          <w:tcPr>
            <w:tcW w:w="2835" w:type="dxa"/>
          </w:tcPr>
          <w:p w14:paraId="46B2AF0A" w14:textId="77777777" w:rsidR="00734ADF" w:rsidRPr="00990165" w:rsidRDefault="00734ADF" w:rsidP="00015C89">
            <w:pPr>
              <w:pStyle w:val="TAL"/>
            </w:pPr>
            <w:r w:rsidRPr="00990165">
              <w:t>APN-OI Replacement</w:t>
            </w:r>
          </w:p>
        </w:tc>
        <w:tc>
          <w:tcPr>
            <w:tcW w:w="6804" w:type="dxa"/>
          </w:tcPr>
          <w:p w14:paraId="4FF1FAA2" w14:textId="77777777" w:rsidR="00734ADF" w:rsidRPr="00990165" w:rsidRDefault="00734ADF" w:rsidP="00015C89">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734ADF" w:rsidRPr="00990165" w14:paraId="435A0D4C" w14:textId="77777777" w:rsidTr="00015C89">
        <w:trPr>
          <w:cantSplit/>
        </w:trPr>
        <w:tc>
          <w:tcPr>
            <w:tcW w:w="2835" w:type="dxa"/>
          </w:tcPr>
          <w:p w14:paraId="6B9FBA36" w14:textId="77777777" w:rsidR="00734ADF" w:rsidRPr="00990165" w:rsidRDefault="00734ADF" w:rsidP="00015C89">
            <w:pPr>
              <w:pStyle w:val="TAL"/>
            </w:pPr>
            <w:r w:rsidRPr="00990165">
              <w:t>SIPTO permissions</w:t>
            </w:r>
          </w:p>
        </w:tc>
        <w:tc>
          <w:tcPr>
            <w:tcW w:w="6804" w:type="dxa"/>
          </w:tcPr>
          <w:p w14:paraId="69B79849" w14:textId="77777777" w:rsidR="00734ADF" w:rsidRPr="00990165" w:rsidRDefault="00734ADF" w:rsidP="00015C89">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734ADF" w:rsidRPr="00990165" w14:paraId="1C20E514" w14:textId="77777777" w:rsidTr="00015C89">
        <w:trPr>
          <w:cantSplit/>
        </w:trPr>
        <w:tc>
          <w:tcPr>
            <w:tcW w:w="2835" w:type="dxa"/>
          </w:tcPr>
          <w:p w14:paraId="70BD0236" w14:textId="77777777" w:rsidR="00734ADF" w:rsidRPr="00990165" w:rsidRDefault="00734ADF" w:rsidP="00015C89">
            <w:pPr>
              <w:pStyle w:val="TAL"/>
            </w:pPr>
            <w:r w:rsidRPr="00990165">
              <w:t>Local Home Network ID</w:t>
            </w:r>
          </w:p>
        </w:tc>
        <w:tc>
          <w:tcPr>
            <w:tcW w:w="6804" w:type="dxa"/>
          </w:tcPr>
          <w:p w14:paraId="1E0AB726" w14:textId="77777777" w:rsidR="00734ADF" w:rsidRPr="00990165" w:rsidRDefault="00734ADF" w:rsidP="00015C89">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734ADF" w:rsidRPr="00990165" w14:paraId="2075E9FC" w14:textId="77777777" w:rsidTr="00015C89">
        <w:trPr>
          <w:cantSplit/>
        </w:trPr>
        <w:tc>
          <w:tcPr>
            <w:tcW w:w="2835" w:type="dxa"/>
          </w:tcPr>
          <w:p w14:paraId="3500F38D" w14:textId="77777777" w:rsidR="00734ADF" w:rsidRPr="00990165" w:rsidRDefault="00734ADF" w:rsidP="00015C89">
            <w:pPr>
              <w:pStyle w:val="TAL"/>
            </w:pPr>
            <w:r w:rsidRPr="00990165">
              <w:t>LIPA permissions</w:t>
            </w:r>
          </w:p>
        </w:tc>
        <w:tc>
          <w:tcPr>
            <w:tcW w:w="6804" w:type="dxa"/>
          </w:tcPr>
          <w:p w14:paraId="008C4669" w14:textId="77777777" w:rsidR="00734ADF" w:rsidRPr="00990165" w:rsidRDefault="00734ADF" w:rsidP="00015C89">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734ADF" w:rsidRPr="00990165" w14:paraId="4D94B546" w14:textId="77777777" w:rsidTr="00015C89">
        <w:trPr>
          <w:cantSplit/>
        </w:trPr>
        <w:tc>
          <w:tcPr>
            <w:tcW w:w="2835" w:type="dxa"/>
          </w:tcPr>
          <w:p w14:paraId="669E3918" w14:textId="77777777" w:rsidR="00734ADF" w:rsidRPr="00990165" w:rsidRDefault="00734ADF" w:rsidP="00015C89">
            <w:pPr>
              <w:pStyle w:val="TAL"/>
            </w:pPr>
            <w:r w:rsidRPr="00990165">
              <w:t xml:space="preserve">WLAN </w:t>
            </w:r>
            <w:proofErr w:type="spellStart"/>
            <w:r w:rsidRPr="00990165">
              <w:t>offloadability</w:t>
            </w:r>
            <w:proofErr w:type="spellEnd"/>
          </w:p>
        </w:tc>
        <w:tc>
          <w:tcPr>
            <w:tcW w:w="6804" w:type="dxa"/>
          </w:tcPr>
          <w:p w14:paraId="5F013D2C" w14:textId="77777777" w:rsidR="00734ADF" w:rsidRPr="00990165" w:rsidRDefault="00734ADF" w:rsidP="00015C89">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734ADF" w:rsidRPr="00990165" w14:paraId="7F2CB14B" w14:textId="77777777" w:rsidTr="00015C89">
        <w:trPr>
          <w:cantSplit/>
        </w:trPr>
        <w:tc>
          <w:tcPr>
            <w:tcW w:w="2835" w:type="dxa"/>
          </w:tcPr>
          <w:p w14:paraId="5CFB14AC" w14:textId="77777777" w:rsidR="00734ADF" w:rsidRPr="00990165" w:rsidRDefault="00734ADF" w:rsidP="00015C89">
            <w:pPr>
              <w:pStyle w:val="TAL"/>
            </w:pPr>
            <w:r w:rsidRPr="00990165">
              <w:t>VPLMN Address Allowed</w:t>
            </w:r>
          </w:p>
        </w:tc>
        <w:tc>
          <w:tcPr>
            <w:tcW w:w="6804" w:type="dxa"/>
          </w:tcPr>
          <w:p w14:paraId="2754E6F3" w14:textId="77777777" w:rsidR="00734ADF" w:rsidRPr="00990165" w:rsidRDefault="00734ADF" w:rsidP="00015C89">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734ADF" w:rsidRPr="00990165" w14:paraId="485D8D73" w14:textId="77777777" w:rsidTr="00015C89">
        <w:trPr>
          <w:cantSplit/>
        </w:trPr>
        <w:tc>
          <w:tcPr>
            <w:tcW w:w="2835" w:type="dxa"/>
          </w:tcPr>
          <w:p w14:paraId="709A9336" w14:textId="77777777" w:rsidR="00734ADF" w:rsidRPr="00990165" w:rsidRDefault="00734ADF" w:rsidP="00015C89">
            <w:pPr>
              <w:pStyle w:val="TAL"/>
            </w:pPr>
            <w:r w:rsidRPr="00990165">
              <w:t>PDN GW Address in Use (control plane)</w:t>
            </w:r>
          </w:p>
        </w:tc>
        <w:tc>
          <w:tcPr>
            <w:tcW w:w="6804" w:type="dxa"/>
          </w:tcPr>
          <w:p w14:paraId="750E8051" w14:textId="77777777" w:rsidR="00734ADF" w:rsidRPr="00990165" w:rsidRDefault="00734ADF" w:rsidP="00015C89">
            <w:pPr>
              <w:pStyle w:val="TAL"/>
            </w:pPr>
            <w:r w:rsidRPr="00990165">
              <w:t>The IP address of the PDN GW currently used for sending control plane signalling.</w:t>
            </w:r>
          </w:p>
        </w:tc>
      </w:tr>
      <w:tr w:rsidR="00734ADF" w:rsidRPr="00990165" w14:paraId="6F93E39D" w14:textId="77777777" w:rsidTr="00015C89">
        <w:trPr>
          <w:cantSplit/>
        </w:trPr>
        <w:tc>
          <w:tcPr>
            <w:tcW w:w="2835" w:type="dxa"/>
          </w:tcPr>
          <w:p w14:paraId="48084F84" w14:textId="77777777" w:rsidR="00734ADF" w:rsidRPr="00990165" w:rsidRDefault="00734ADF" w:rsidP="00015C89">
            <w:pPr>
              <w:pStyle w:val="TAL"/>
            </w:pPr>
            <w:r w:rsidRPr="00990165">
              <w:t>PDN GW TEID for S5/S8 (control plane)</w:t>
            </w:r>
          </w:p>
        </w:tc>
        <w:tc>
          <w:tcPr>
            <w:tcW w:w="6804" w:type="dxa"/>
          </w:tcPr>
          <w:p w14:paraId="01DF5386" w14:textId="77777777" w:rsidR="00734ADF" w:rsidRPr="00990165" w:rsidRDefault="00734ADF" w:rsidP="00015C89">
            <w:pPr>
              <w:pStyle w:val="TAL"/>
            </w:pPr>
            <w:r w:rsidRPr="00990165">
              <w:t>PDN GW Tunnel Endpoint Identifier for the S5/S8 interface for the control plane. (For GTP-based S5/S8 only).</w:t>
            </w:r>
          </w:p>
        </w:tc>
      </w:tr>
      <w:tr w:rsidR="00734ADF" w:rsidRPr="00990165" w14:paraId="1C6D4053" w14:textId="77777777" w:rsidTr="00015C89">
        <w:trPr>
          <w:cantSplit/>
        </w:trPr>
        <w:tc>
          <w:tcPr>
            <w:tcW w:w="2835" w:type="dxa"/>
          </w:tcPr>
          <w:p w14:paraId="178FF720" w14:textId="77777777" w:rsidR="00734ADF" w:rsidRPr="00990165" w:rsidRDefault="00734ADF" w:rsidP="00015C89">
            <w:pPr>
              <w:pStyle w:val="TAL"/>
            </w:pPr>
            <w:r w:rsidRPr="00990165">
              <w:t>MS Info Change Reporting Action</w:t>
            </w:r>
          </w:p>
        </w:tc>
        <w:tc>
          <w:tcPr>
            <w:tcW w:w="6804" w:type="dxa"/>
          </w:tcPr>
          <w:p w14:paraId="09083F33" w14:textId="77777777" w:rsidR="00734ADF" w:rsidRPr="00990165" w:rsidRDefault="00734ADF" w:rsidP="00015C89">
            <w:pPr>
              <w:pStyle w:val="TAL"/>
            </w:pPr>
            <w:r w:rsidRPr="00990165">
              <w:t>Need to communicate change in User Location Information to the PDN GW with this EPS bearer Context.</w:t>
            </w:r>
          </w:p>
        </w:tc>
      </w:tr>
      <w:tr w:rsidR="00734ADF" w:rsidRPr="00990165" w14:paraId="177A9CCA" w14:textId="77777777" w:rsidTr="00015C89">
        <w:trPr>
          <w:cantSplit/>
        </w:trPr>
        <w:tc>
          <w:tcPr>
            <w:tcW w:w="2835" w:type="dxa"/>
          </w:tcPr>
          <w:p w14:paraId="26497DDB" w14:textId="77777777" w:rsidR="00734ADF" w:rsidRPr="00990165" w:rsidRDefault="00734ADF" w:rsidP="00015C89">
            <w:pPr>
              <w:pStyle w:val="TAL"/>
            </w:pPr>
            <w:r w:rsidRPr="00990165">
              <w:t>CSG Information Reporting Action</w:t>
            </w:r>
          </w:p>
        </w:tc>
        <w:tc>
          <w:tcPr>
            <w:tcW w:w="6804" w:type="dxa"/>
          </w:tcPr>
          <w:p w14:paraId="6C6DFBE5" w14:textId="77777777" w:rsidR="00734ADF" w:rsidRPr="00990165" w:rsidRDefault="00734ADF" w:rsidP="00015C89">
            <w:pPr>
              <w:pStyle w:val="TAL"/>
            </w:pPr>
            <w:r w:rsidRPr="00990165">
              <w:t>Need to communicate change in User CSG Information to the PDN GW with this EPS bearer Context.</w:t>
            </w:r>
          </w:p>
          <w:p w14:paraId="52656904" w14:textId="77777777" w:rsidR="00734ADF" w:rsidRPr="00990165" w:rsidRDefault="00734ADF" w:rsidP="00015C89">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34ADF" w:rsidRPr="00990165" w14:paraId="6240993B" w14:textId="77777777" w:rsidTr="00015C89">
        <w:trPr>
          <w:cantSplit/>
        </w:trPr>
        <w:tc>
          <w:tcPr>
            <w:tcW w:w="2835" w:type="dxa"/>
          </w:tcPr>
          <w:p w14:paraId="55DDBF28" w14:textId="77777777" w:rsidR="00734ADF" w:rsidRPr="00990165" w:rsidRDefault="00734ADF" w:rsidP="00015C89">
            <w:pPr>
              <w:pStyle w:val="TAL"/>
            </w:pPr>
            <w:r w:rsidRPr="00990165">
              <w:t>Presence Reporting Area Action</w:t>
            </w:r>
          </w:p>
        </w:tc>
        <w:tc>
          <w:tcPr>
            <w:tcW w:w="6804" w:type="dxa"/>
          </w:tcPr>
          <w:p w14:paraId="36FB5034" w14:textId="77777777" w:rsidR="00734ADF" w:rsidRPr="00990165" w:rsidRDefault="00734ADF" w:rsidP="00015C89">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34ADF" w:rsidRPr="00990165" w14:paraId="4E5CE0D6" w14:textId="77777777" w:rsidTr="00015C89">
        <w:trPr>
          <w:cantSplit/>
        </w:trPr>
        <w:tc>
          <w:tcPr>
            <w:tcW w:w="2835" w:type="dxa"/>
          </w:tcPr>
          <w:p w14:paraId="63434B11" w14:textId="77777777" w:rsidR="00734ADF" w:rsidRPr="00990165" w:rsidRDefault="00734ADF" w:rsidP="00015C89">
            <w:pPr>
              <w:pStyle w:val="TAL"/>
            </w:pPr>
            <w:r w:rsidRPr="00990165">
              <w:t xml:space="preserve">EPS subscribed </w:t>
            </w:r>
            <w:proofErr w:type="spellStart"/>
            <w:r w:rsidRPr="00990165">
              <w:t>QoS</w:t>
            </w:r>
            <w:proofErr w:type="spellEnd"/>
            <w:r w:rsidRPr="00990165">
              <w:t xml:space="preserve"> profile</w:t>
            </w:r>
          </w:p>
        </w:tc>
        <w:tc>
          <w:tcPr>
            <w:tcW w:w="6804" w:type="dxa"/>
          </w:tcPr>
          <w:p w14:paraId="27A3B4D4" w14:textId="77777777" w:rsidR="00734ADF" w:rsidRPr="00990165" w:rsidRDefault="00734ADF" w:rsidP="00015C89">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734ADF" w:rsidRPr="00990165" w14:paraId="4D6425D2" w14:textId="77777777" w:rsidTr="00015C89">
        <w:trPr>
          <w:cantSplit/>
        </w:trPr>
        <w:tc>
          <w:tcPr>
            <w:tcW w:w="2835" w:type="dxa"/>
          </w:tcPr>
          <w:p w14:paraId="5C2A57F1" w14:textId="77777777" w:rsidR="00734ADF" w:rsidRPr="00990165" w:rsidRDefault="00734ADF" w:rsidP="00015C89">
            <w:pPr>
              <w:pStyle w:val="TAL"/>
            </w:pPr>
            <w:r w:rsidRPr="00990165">
              <w:t>Subscribed APN-AMBR</w:t>
            </w:r>
          </w:p>
        </w:tc>
        <w:tc>
          <w:tcPr>
            <w:tcW w:w="6804" w:type="dxa"/>
          </w:tcPr>
          <w:p w14:paraId="5F7CAF76" w14:textId="77777777" w:rsidR="00734ADF" w:rsidRPr="00990165" w:rsidRDefault="00734ADF" w:rsidP="00015C89">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734ADF" w:rsidRPr="00990165" w14:paraId="1E347983" w14:textId="77777777" w:rsidTr="00015C89">
        <w:trPr>
          <w:cantSplit/>
        </w:trPr>
        <w:tc>
          <w:tcPr>
            <w:tcW w:w="2835" w:type="dxa"/>
          </w:tcPr>
          <w:p w14:paraId="160BCEF8" w14:textId="77777777" w:rsidR="00734ADF" w:rsidRPr="00990165" w:rsidRDefault="00734ADF" w:rsidP="00015C89">
            <w:pPr>
              <w:pStyle w:val="TAL"/>
            </w:pPr>
            <w:r w:rsidRPr="00990165">
              <w:t>APN-AMBR</w:t>
            </w:r>
          </w:p>
        </w:tc>
        <w:tc>
          <w:tcPr>
            <w:tcW w:w="6804" w:type="dxa"/>
          </w:tcPr>
          <w:p w14:paraId="5E0FC63A" w14:textId="77777777" w:rsidR="00734ADF" w:rsidRPr="00990165" w:rsidRDefault="00734ADF" w:rsidP="00015C89">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734ADF" w:rsidRPr="00990165" w14:paraId="1A1721C7" w14:textId="77777777" w:rsidTr="00015C89">
        <w:trPr>
          <w:cantSplit/>
        </w:trPr>
        <w:tc>
          <w:tcPr>
            <w:tcW w:w="2835" w:type="dxa"/>
          </w:tcPr>
          <w:p w14:paraId="5E265348" w14:textId="77777777" w:rsidR="00734ADF" w:rsidRPr="00990165" w:rsidRDefault="00734ADF" w:rsidP="00015C89">
            <w:pPr>
              <w:pStyle w:val="TAL"/>
            </w:pPr>
            <w:r w:rsidRPr="00990165">
              <w:t>PDN GW GRE Key for uplink traffic (user plane)</w:t>
            </w:r>
          </w:p>
        </w:tc>
        <w:tc>
          <w:tcPr>
            <w:tcW w:w="6804" w:type="dxa"/>
          </w:tcPr>
          <w:p w14:paraId="7F55CFF0" w14:textId="77777777" w:rsidR="00734ADF" w:rsidRPr="00990165" w:rsidRDefault="00734ADF" w:rsidP="00015C89">
            <w:pPr>
              <w:pStyle w:val="TAL"/>
            </w:pPr>
            <w:r w:rsidRPr="00990165">
              <w:t>PDN GW assigned GRE Key for the S5/S8 interface for the user plane for uplink traffic. (For PMIP-based S5/S8 only)</w:t>
            </w:r>
          </w:p>
        </w:tc>
      </w:tr>
      <w:tr w:rsidR="00734ADF" w:rsidRPr="00990165" w14:paraId="16E3283D" w14:textId="77777777" w:rsidTr="00015C89">
        <w:trPr>
          <w:cantSplit/>
        </w:trPr>
        <w:tc>
          <w:tcPr>
            <w:tcW w:w="2835" w:type="dxa"/>
          </w:tcPr>
          <w:p w14:paraId="04777EE0" w14:textId="77777777" w:rsidR="00734ADF" w:rsidRPr="00990165" w:rsidRDefault="00734ADF" w:rsidP="00015C89">
            <w:pPr>
              <w:pStyle w:val="TAL"/>
            </w:pPr>
            <w:r w:rsidRPr="00990165">
              <w:t>Default bearer</w:t>
            </w:r>
          </w:p>
        </w:tc>
        <w:tc>
          <w:tcPr>
            <w:tcW w:w="6804" w:type="dxa"/>
          </w:tcPr>
          <w:p w14:paraId="774B17F6" w14:textId="77777777" w:rsidR="00734ADF" w:rsidRPr="00990165" w:rsidRDefault="00734ADF" w:rsidP="00015C89">
            <w:pPr>
              <w:pStyle w:val="TAL"/>
            </w:pPr>
            <w:r w:rsidRPr="00990165">
              <w:t>Identifies the EPS Bearer Id of the default bearer within the given PDN connection.</w:t>
            </w:r>
          </w:p>
        </w:tc>
      </w:tr>
      <w:tr w:rsidR="00734ADF" w:rsidRPr="00990165" w14:paraId="252D25A8" w14:textId="77777777" w:rsidTr="00015C89">
        <w:trPr>
          <w:cantSplit/>
        </w:trPr>
        <w:tc>
          <w:tcPr>
            <w:tcW w:w="2835" w:type="dxa"/>
          </w:tcPr>
          <w:p w14:paraId="238B66FB" w14:textId="77777777" w:rsidR="00734ADF" w:rsidRPr="00990165" w:rsidRDefault="00734ADF" w:rsidP="00015C89">
            <w:pPr>
              <w:pStyle w:val="TAL"/>
            </w:pPr>
            <w:r w:rsidRPr="00990165">
              <w:t>low access priority</w:t>
            </w:r>
          </w:p>
        </w:tc>
        <w:tc>
          <w:tcPr>
            <w:tcW w:w="6804" w:type="dxa"/>
          </w:tcPr>
          <w:p w14:paraId="35FA7537" w14:textId="77777777" w:rsidR="00734ADF" w:rsidRPr="00990165" w:rsidRDefault="00734ADF" w:rsidP="00015C89">
            <w:pPr>
              <w:pStyle w:val="TAL"/>
            </w:pPr>
            <w:r w:rsidRPr="00990165">
              <w:t xml:space="preserve">Indicates that the UE requested low access priority when the PDN connection </w:t>
            </w:r>
            <w:proofErr w:type="gramStart"/>
            <w:r w:rsidRPr="00990165">
              <w:t>was opened</w:t>
            </w:r>
            <w:proofErr w:type="gramEnd"/>
            <w:r w:rsidRPr="00990165">
              <w:t>.</w:t>
            </w:r>
          </w:p>
          <w:p w14:paraId="646F8423" w14:textId="77777777" w:rsidR="00734ADF" w:rsidRPr="00990165" w:rsidRDefault="00734ADF" w:rsidP="00015C89">
            <w:pPr>
              <w:pStyle w:val="TAN"/>
            </w:pPr>
            <w:r w:rsidRPr="00990165">
              <w:t>NOTE:</w:t>
            </w:r>
            <w:r w:rsidRPr="00990165">
              <w:tab/>
              <w:t>The low access priority indicator is only stored for the purpose to be included in charging records.</w:t>
            </w:r>
          </w:p>
        </w:tc>
      </w:tr>
      <w:tr w:rsidR="00734ADF" w:rsidRPr="00990165" w14:paraId="13C45E4E" w14:textId="77777777" w:rsidTr="00015C89">
        <w:trPr>
          <w:cantSplit/>
        </w:trPr>
        <w:tc>
          <w:tcPr>
            <w:tcW w:w="2835" w:type="dxa"/>
          </w:tcPr>
          <w:p w14:paraId="500A69EF" w14:textId="77777777" w:rsidR="00734ADF" w:rsidRPr="00990165" w:rsidRDefault="00734ADF" w:rsidP="00015C89">
            <w:pPr>
              <w:pStyle w:val="TAL"/>
            </w:pPr>
            <w:r w:rsidRPr="00990165">
              <w:t>PDN continuity at inter RAT mobility</w:t>
            </w:r>
          </w:p>
        </w:tc>
        <w:tc>
          <w:tcPr>
            <w:tcW w:w="6804" w:type="dxa"/>
          </w:tcPr>
          <w:p w14:paraId="3A8ECFBD" w14:textId="77777777" w:rsidR="00734ADF" w:rsidRPr="00990165" w:rsidRDefault="00734ADF" w:rsidP="00015C89">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734ADF" w:rsidRPr="00990165" w14:paraId="319E6A20" w14:textId="77777777" w:rsidTr="00015C89">
        <w:trPr>
          <w:cantSplit/>
        </w:trPr>
        <w:tc>
          <w:tcPr>
            <w:tcW w:w="9639" w:type="dxa"/>
            <w:gridSpan w:val="2"/>
          </w:tcPr>
          <w:p w14:paraId="6F62853D" w14:textId="77777777" w:rsidR="00734ADF" w:rsidRPr="00990165" w:rsidRDefault="00734ADF" w:rsidP="00015C89">
            <w:pPr>
              <w:pStyle w:val="TAL"/>
            </w:pPr>
            <w:r w:rsidRPr="00990165">
              <w:t>For each bearer within the PDN connection:</w:t>
            </w:r>
          </w:p>
        </w:tc>
      </w:tr>
      <w:tr w:rsidR="00734ADF" w:rsidRPr="00990165" w14:paraId="312C99E5" w14:textId="77777777" w:rsidTr="00015C89">
        <w:trPr>
          <w:cantSplit/>
        </w:trPr>
        <w:tc>
          <w:tcPr>
            <w:tcW w:w="2835" w:type="dxa"/>
          </w:tcPr>
          <w:p w14:paraId="255A15EF" w14:textId="77777777" w:rsidR="00734ADF" w:rsidRPr="00990165" w:rsidRDefault="00734ADF" w:rsidP="00015C89">
            <w:pPr>
              <w:pStyle w:val="TAL"/>
            </w:pPr>
            <w:r w:rsidRPr="00990165">
              <w:t xml:space="preserve">EPS Bearer ID </w:t>
            </w:r>
          </w:p>
        </w:tc>
        <w:tc>
          <w:tcPr>
            <w:tcW w:w="6804" w:type="dxa"/>
          </w:tcPr>
          <w:p w14:paraId="0C08302B" w14:textId="77777777" w:rsidR="00734ADF" w:rsidRPr="00990165" w:rsidRDefault="00734ADF" w:rsidP="00015C89">
            <w:pPr>
              <w:pStyle w:val="TAL"/>
            </w:pPr>
            <w:r w:rsidRPr="00990165">
              <w:t>An EPS bearer identity uniquely identifies an EP S bearer for one UE accessing via E-UTRAN</w:t>
            </w:r>
          </w:p>
        </w:tc>
      </w:tr>
      <w:tr w:rsidR="00734ADF" w:rsidRPr="00990165" w14:paraId="0336BA12" w14:textId="77777777" w:rsidTr="00015C89">
        <w:trPr>
          <w:cantSplit/>
        </w:trPr>
        <w:tc>
          <w:tcPr>
            <w:tcW w:w="2835" w:type="dxa"/>
          </w:tcPr>
          <w:p w14:paraId="1718A97B" w14:textId="77777777" w:rsidR="00734ADF" w:rsidRPr="00990165" w:rsidRDefault="00734ADF" w:rsidP="00015C89">
            <w:pPr>
              <w:pStyle w:val="TAL"/>
            </w:pPr>
            <w:r w:rsidRPr="00990165">
              <w:t>TI</w:t>
            </w:r>
          </w:p>
        </w:tc>
        <w:tc>
          <w:tcPr>
            <w:tcW w:w="6804" w:type="dxa"/>
          </w:tcPr>
          <w:p w14:paraId="282A8B82" w14:textId="77777777" w:rsidR="00734ADF" w:rsidRPr="00990165" w:rsidRDefault="00734ADF" w:rsidP="00015C89">
            <w:pPr>
              <w:pStyle w:val="TAL"/>
            </w:pPr>
            <w:r w:rsidRPr="00990165">
              <w:t>Transaction Identifier</w:t>
            </w:r>
          </w:p>
        </w:tc>
      </w:tr>
      <w:tr w:rsidR="00734ADF" w:rsidRPr="00990165" w14:paraId="597F0893" w14:textId="77777777" w:rsidTr="00015C89">
        <w:trPr>
          <w:cantSplit/>
        </w:trPr>
        <w:tc>
          <w:tcPr>
            <w:tcW w:w="2835" w:type="dxa"/>
          </w:tcPr>
          <w:p w14:paraId="658CEEB9" w14:textId="77777777" w:rsidR="00734ADF" w:rsidRPr="00990165" w:rsidRDefault="00734ADF" w:rsidP="00015C89">
            <w:pPr>
              <w:pStyle w:val="TAL"/>
            </w:pPr>
            <w:r w:rsidRPr="00990165">
              <w:t>S-GW IP address for S1-u/S11-u</w:t>
            </w:r>
          </w:p>
        </w:tc>
        <w:tc>
          <w:tcPr>
            <w:tcW w:w="6804" w:type="dxa"/>
          </w:tcPr>
          <w:p w14:paraId="6AAF1329" w14:textId="77777777" w:rsidR="00734ADF" w:rsidRPr="00990165" w:rsidRDefault="00734ADF" w:rsidP="00015C89">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734ADF" w:rsidRPr="00990165" w14:paraId="60B446B5" w14:textId="77777777" w:rsidTr="00015C89">
        <w:trPr>
          <w:cantSplit/>
        </w:trPr>
        <w:tc>
          <w:tcPr>
            <w:tcW w:w="2835" w:type="dxa"/>
          </w:tcPr>
          <w:p w14:paraId="7978D2D4" w14:textId="77777777" w:rsidR="00734ADF" w:rsidRPr="00990165" w:rsidRDefault="00734ADF" w:rsidP="00015C89">
            <w:pPr>
              <w:pStyle w:val="TAL"/>
            </w:pPr>
            <w:r>
              <w:t>S-GW IP address for S11-u</w:t>
            </w:r>
          </w:p>
        </w:tc>
        <w:tc>
          <w:tcPr>
            <w:tcW w:w="6804" w:type="dxa"/>
          </w:tcPr>
          <w:p w14:paraId="2B3D10A5" w14:textId="77777777" w:rsidR="00734ADF" w:rsidRPr="00990165" w:rsidRDefault="00734ADF" w:rsidP="00015C89">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734ADF" w:rsidRPr="00990165" w14:paraId="45D5DFE8" w14:textId="77777777" w:rsidTr="00015C89">
        <w:trPr>
          <w:cantSplit/>
        </w:trPr>
        <w:tc>
          <w:tcPr>
            <w:tcW w:w="2835" w:type="dxa"/>
          </w:tcPr>
          <w:p w14:paraId="7F097381" w14:textId="77777777" w:rsidR="00734ADF" w:rsidRPr="00990165" w:rsidRDefault="00734ADF" w:rsidP="00015C89">
            <w:pPr>
              <w:pStyle w:val="TAL"/>
            </w:pPr>
            <w:r w:rsidRPr="00990165">
              <w:t>S-GW TEID for S1-u/S11-u</w:t>
            </w:r>
          </w:p>
        </w:tc>
        <w:tc>
          <w:tcPr>
            <w:tcW w:w="6804" w:type="dxa"/>
          </w:tcPr>
          <w:p w14:paraId="28A10F54" w14:textId="77777777" w:rsidR="00734ADF" w:rsidRPr="00990165" w:rsidRDefault="00734ADF" w:rsidP="00015C89">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734ADF" w:rsidRPr="00990165" w14:paraId="5D445B0C" w14:textId="77777777" w:rsidTr="00015C89">
        <w:trPr>
          <w:cantSplit/>
        </w:trPr>
        <w:tc>
          <w:tcPr>
            <w:tcW w:w="2835" w:type="dxa"/>
          </w:tcPr>
          <w:p w14:paraId="38FBB1AE" w14:textId="77777777" w:rsidR="00734ADF" w:rsidRPr="00990165" w:rsidRDefault="00734ADF" w:rsidP="00015C89">
            <w:pPr>
              <w:pStyle w:val="TAL"/>
            </w:pPr>
            <w:r>
              <w:t>S-GW TEID for S11-u</w:t>
            </w:r>
          </w:p>
        </w:tc>
        <w:tc>
          <w:tcPr>
            <w:tcW w:w="6804" w:type="dxa"/>
          </w:tcPr>
          <w:p w14:paraId="2ADC375B" w14:textId="77777777" w:rsidR="00734ADF" w:rsidRPr="00990165" w:rsidRDefault="00734ADF" w:rsidP="00015C89">
            <w:pPr>
              <w:pStyle w:val="TAL"/>
            </w:pPr>
            <w:r>
              <w:t>Tunnel Endpoint Identifier of the S</w:t>
            </w:r>
            <w:r>
              <w:noBreakHyphen/>
              <w:t xml:space="preserve">GW for the S11-u interface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734ADF" w:rsidRPr="00990165" w14:paraId="4AFCA507" w14:textId="77777777" w:rsidTr="00015C89">
        <w:trPr>
          <w:cantSplit/>
        </w:trPr>
        <w:tc>
          <w:tcPr>
            <w:tcW w:w="2835" w:type="dxa"/>
          </w:tcPr>
          <w:p w14:paraId="2265D605" w14:textId="77777777" w:rsidR="00734ADF" w:rsidRPr="00990165" w:rsidRDefault="00734ADF" w:rsidP="00015C89">
            <w:pPr>
              <w:pStyle w:val="TAL"/>
            </w:pPr>
            <w:r w:rsidRPr="00990165">
              <w:t>MME IP address for S11-u</w:t>
            </w:r>
          </w:p>
        </w:tc>
        <w:tc>
          <w:tcPr>
            <w:tcW w:w="6804" w:type="dxa"/>
          </w:tcPr>
          <w:p w14:paraId="37D03E8E" w14:textId="77777777" w:rsidR="00734ADF" w:rsidRPr="00990165" w:rsidRDefault="00734ADF" w:rsidP="00015C89">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734ADF" w:rsidRPr="00990165" w14:paraId="6136A23D" w14:textId="77777777" w:rsidTr="00015C89">
        <w:trPr>
          <w:cantSplit/>
        </w:trPr>
        <w:tc>
          <w:tcPr>
            <w:tcW w:w="2835" w:type="dxa"/>
          </w:tcPr>
          <w:p w14:paraId="5953D668" w14:textId="77777777" w:rsidR="00734ADF" w:rsidRPr="00990165" w:rsidRDefault="00734ADF" w:rsidP="00015C89">
            <w:pPr>
              <w:pStyle w:val="TAL"/>
            </w:pPr>
            <w:r w:rsidRPr="00990165">
              <w:t>MME TEID for S11-u</w:t>
            </w:r>
          </w:p>
        </w:tc>
        <w:tc>
          <w:tcPr>
            <w:tcW w:w="6804" w:type="dxa"/>
          </w:tcPr>
          <w:p w14:paraId="00553DF5" w14:textId="77777777" w:rsidR="00734ADF" w:rsidRPr="00990165" w:rsidRDefault="00734ADF" w:rsidP="00015C89">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734ADF" w:rsidRPr="00990165" w14:paraId="76AE59D0" w14:textId="77777777" w:rsidTr="00015C89">
        <w:trPr>
          <w:cantSplit/>
        </w:trPr>
        <w:tc>
          <w:tcPr>
            <w:tcW w:w="2835" w:type="dxa"/>
          </w:tcPr>
          <w:p w14:paraId="07FAEDE2" w14:textId="77777777" w:rsidR="00734ADF" w:rsidRPr="00990165" w:rsidRDefault="00734ADF" w:rsidP="00015C89">
            <w:pPr>
              <w:pStyle w:val="TAL"/>
            </w:pPr>
            <w:r w:rsidRPr="00990165">
              <w:t>PDN GW TEID for S5/S8 (user plane)</w:t>
            </w:r>
          </w:p>
        </w:tc>
        <w:tc>
          <w:tcPr>
            <w:tcW w:w="6804" w:type="dxa"/>
          </w:tcPr>
          <w:p w14:paraId="4084B24C" w14:textId="77777777" w:rsidR="00734ADF" w:rsidRPr="00990165" w:rsidRDefault="00734ADF" w:rsidP="00015C89">
            <w:pPr>
              <w:pStyle w:val="TAL"/>
            </w:pPr>
            <w:r w:rsidRPr="00990165">
              <w:t>P</w:t>
            </w:r>
            <w:r w:rsidRPr="00990165">
              <w:noBreakHyphen/>
              <w:t>GW Tunnel Endpoint Identifier for the S5/S8 interface for the user plane. (Used for S</w:t>
            </w:r>
            <w:r w:rsidRPr="00990165">
              <w:noBreakHyphen/>
              <w:t>GW change only).</w:t>
            </w:r>
          </w:p>
          <w:p w14:paraId="3DB8D41E" w14:textId="77777777" w:rsidR="00734ADF" w:rsidRPr="00990165" w:rsidRDefault="00734ADF" w:rsidP="00015C89">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34ADF" w:rsidRPr="00990165" w14:paraId="45E3AA80" w14:textId="77777777" w:rsidTr="00015C89">
        <w:trPr>
          <w:cantSplit/>
        </w:trPr>
        <w:tc>
          <w:tcPr>
            <w:tcW w:w="2835" w:type="dxa"/>
          </w:tcPr>
          <w:p w14:paraId="19B87561" w14:textId="77777777" w:rsidR="00734ADF" w:rsidRPr="00990165" w:rsidRDefault="00734ADF" w:rsidP="00015C89">
            <w:pPr>
              <w:pStyle w:val="TAL"/>
            </w:pPr>
            <w:r w:rsidRPr="00990165">
              <w:t>PDN GW IP address for S5/S8 (user plane)</w:t>
            </w:r>
          </w:p>
        </w:tc>
        <w:tc>
          <w:tcPr>
            <w:tcW w:w="6804" w:type="dxa"/>
          </w:tcPr>
          <w:p w14:paraId="547BC49B" w14:textId="77777777" w:rsidR="00734ADF" w:rsidRPr="00990165" w:rsidRDefault="00734ADF" w:rsidP="00015C89">
            <w:pPr>
              <w:pStyle w:val="TAL"/>
            </w:pPr>
            <w:r w:rsidRPr="00990165">
              <w:t>P GW IP address for user plane for the S5/S8 interface for the user plane. (Used for S</w:t>
            </w:r>
            <w:r w:rsidRPr="00990165">
              <w:noBreakHyphen/>
              <w:t>GW change only).</w:t>
            </w:r>
          </w:p>
          <w:p w14:paraId="2B325B42" w14:textId="77777777" w:rsidR="00734ADF" w:rsidRPr="00990165" w:rsidRDefault="00734ADF" w:rsidP="00015C89">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34ADF" w:rsidRPr="00990165" w14:paraId="15954D7B" w14:textId="77777777" w:rsidTr="00015C89">
        <w:trPr>
          <w:cantSplit/>
        </w:trPr>
        <w:tc>
          <w:tcPr>
            <w:tcW w:w="2835" w:type="dxa"/>
          </w:tcPr>
          <w:p w14:paraId="4A10BAD4" w14:textId="77777777" w:rsidR="00734ADF" w:rsidRPr="00990165" w:rsidRDefault="00734ADF" w:rsidP="00015C89">
            <w:pPr>
              <w:pStyle w:val="TAL"/>
            </w:pPr>
            <w:r w:rsidRPr="00990165">
              <w:t xml:space="preserve">EPS bearer </w:t>
            </w:r>
            <w:proofErr w:type="spellStart"/>
            <w:r w:rsidRPr="00990165">
              <w:t>QoS</w:t>
            </w:r>
            <w:proofErr w:type="spellEnd"/>
          </w:p>
        </w:tc>
        <w:tc>
          <w:tcPr>
            <w:tcW w:w="6804" w:type="dxa"/>
          </w:tcPr>
          <w:p w14:paraId="7EDC380B" w14:textId="77777777" w:rsidR="00734ADF" w:rsidRPr="00990165" w:rsidRDefault="00734ADF" w:rsidP="00015C89">
            <w:pPr>
              <w:pStyle w:val="TAL"/>
            </w:pPr>
            <w:r w:rsidRPr="00990165">
              <w:t>QCI and ARP</w:t>
            </w:r>
          </w:p>
          <w:p w14:paraId="615F06D0" w14:textId="77777777" w:rsidR="00734ADF" w:rsidRPr="00990165" w:rsidRDefault="00734ADF" w:rsidP="00015C89">
            <w:pPr>
              <w:pStyle w:val="TAL"/>
            </w:pPr>
            <w:r w:rsidRPr="00990165">
              <w:t>optionally: GBR and MBR for GBR bearer</w:t>
            </w:r>
          </w:p>
        </w:tc>
      </w:tr>
      <w:tr w:rsidR="00734ADF" w:rsidRPr="00990165" w14:paraId="7FE1BB2C" w14:textId="77777777" w:rsidTr="00015C89">
        <w:trPr>
          <w:cantSplit/>
        </w:trPr>
        <w:tc>
          <w:tcPr>
            <w:tcW w:w="2835" w:type="dxa"/>
          </w:tcPr>
          <w:p w14:paraId="1BCA1B16" w14:textId="77777777" w:rsidR="00734ADF" w:rsidRPr="00990165" w:rsidRDefault="00734ADF" w:rsidP="00015C89">
            <w:pPr>
              <w:pStyle w:val="TAL"/>
            </w:pPr>
            <w:r w:rsidRPr="00990165">
              <w:t>TFT</w:t>
            </w:r>
          </w:p>
        </w:tc>
        <w:tc>
          <w:tcPr>
            <w:tcW w:w="6804" w:type="dxa"/>
          </w:tcPr>
          <w:p w14:paraId="337DE5B2" w14:textId="77777777" w:rsidR="00734ADF" w:rsidRPr="00990165" w:rsidRDefault="00734ADF" w:rsidP="00015C89">
            <w:pPr>
              <w:pStyle w:val="TAL"/>
            </w:pPr>
            <w:r w:rsidRPr="00990165">
              <w:t>Traffic Flow Template. (For PMIP-based S5/S8 only)</w:t>
            </w:r>
          </w:p>
        </w:tc>
      </w:tr>
      <w:tr w:rsidR="00734ADF" w:rsidRPr="00990165" w14:paraId="19E3D2EE" w14:textId="77777777" w:rsidTr="00015C89">
        <w:trPr>
          <w:cantSplit/>
        </w:trPr>
        <w:tc>
          <w:tcPr>
            <w:tcW w:w="2835" w:type="dxa"/>
          </w:tcPr>
          <w:p w14:paraId="11D67B34" w14:textId="77777777" w:rsidR="00734ADF" w:rsidRPr="00990165" w:rsidRDefault="00734ADF" w:rsidP="00015C89">
            <w:pPr>
              <w:pStyle w:val="TAL"/>
            </w:pPr>
            <w:r>
              <w:t>Serving PLMN-Rate-Control</w:t>
            </w:r>
          </w:p>
        </w:tc>
        <w:tc>
          <w:tcPr>
            <w:tcW w:w="6804" w:type="dxa"/>
          </w:tcPr>
          <w:p w14:paraId="6C4122E0" w14:textId="77777777" w:rsidR="00734ADF" w:rsidRPr="00990165" w:rsidRDefault="00734ADF" w:rsidP="00015C89">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41FA922" w14:textId="77777777" w:rsidR="00734ADF" w:rsidRPr="00990165" w:rsidRDefault="00734ADF" w:rsidP="00734ADF">
      <w:pPr>
        <w:pStyle w:val="FP"/>
      </w:pPr>
    </w:p>
    <w:p w14:paraId="5DA871CA" w14:textId="77777777" w:rsidR="00734ADF" w:rsidRPr="00990165" w:rsidRDefault="00734ADF" w:rsidP="00734ADF">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14:paraId="22223690" w14:textId="77777777" w:rsidR="00734ADF" w:rsidRPr="00990165" w:rsidRDefault="00734ADF" w:rsidP="00734ADF">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1982DCB3" w14:textId="77777777" w:rsidTr="00015C89">
        <w:trPr>
          <w:tblHeader/>
        </w:trPr>
        <w:tc>
          <w:tcPr>
            <w:tcW w:w="2835" w:type="dxa"/>
          </w:tcPr>
          <w:p w14:paraId="15940689" w14:textId="77777777" w:rsidR="00734ADF" w:rsidRPr="00990165" w:rsidRDefault="00734ADF" w:rsidP="00015C89">
            <w:pPr>
              <w:pStyle w:val="TAH"/>
            </w:pPr>
            <w:r w:rsidRPr="00990165">
              <w:t>Field</w:t>
            </w:r>
          </w:p>
        </w:tc>
        <w:tc>
          <w:tcPr>
            <w:tcW w:w="6804" w:type="dxa"/>
          </w:tcPr>
          <w:p w14:paraId="6ACB6F89" w14:textId="77777777" w:rsidR="00734ADF" w:rsidRPr="00990165" w:rsidRDefault="00734ADF" w:rsidP="00015C89">
            <w:pPr>
              <w:pStyle w:val="TAH"/>
            </w:pPr>
            <w:r w:rsidRPr="00990165">
              <w:t>Description</w:t>
            </w:r>
          </w:p>
        </w:tc>
      </w:tr>
      <w:tr w:rsidR="00734ADF" w:rsidRPr="00990165" w14:paraId="607112E8" w14:textId="77777777" w:rsidTr="00015C89">
        <w:tc>
          <w:tcPr>
            <w:tcW w:w="2835" w:type="dxa"/>
          </w:tcPr>
          <w:p w14:paraId="4C59714E" w14:textId="77777777" w:rsidR="00734ADF" w:rsidRPr="00990165" w:rsidRDefault="00734ADF" w:rsidP="00015C89">
            <w:pPr>
              <w:pStyle w:val="TAL"/>
            </w:pPr>
            <w:r w:rsidRPr="00990165">
              <w:t>Emergency Access Point Name (</w:t>
            </w:r>
            <w:proofErr w:type="spellStart"/>
            <w:r w:rsidRPr="00990165">
              <w:t>em</w:t>
            </w:r>
            <w:proofErr w:type="spellEnd"/>
            <w:r w:rsidRPr="00990165">
              <w:t xml:space="preserve"> APN)</w:t>
            </w:r>
          </w:p>
        </w:tc>
        <w:tc>
          <w:tcPr>
            <w:tcW w:w="6804" w:type="dxa"/>
          </w:tcPr>
          <w:p w14:paraId="1E5C929B" w14:textId="77777777" w:rsidR="00734ADF" w:rsidRPr="00990165" w:rsidRDefault="00734ADF" w:rsidP="00015C89">
            <w:pPr>
              <w:pStyle w:val="TAL"/>
            </w:pPr>
            <w:r w:rsidRPr="00990165">
              <w:t>A label according to DNS naming conventions describing the access point used for Emergency PDN connection (wild card not allowed).</w:t>
            </w:r>
          </w:p>
        </w:tc>
      </w:tr>
      <w:tr w:rsidR="00734ADF" w:rsidRPr="00990165" w14:paraId="4A8B8401" w14:textId="77777777" w:rsidTr="00015C89">
        <w:tc>
          <w:tcPr>
            <w:tcW w:w="2835" w:type="dxa"/>
          </w:tcPr>
          <w:p w14:paraId="6CEF3CDF" w14:textId="77777777" w:rsidR="00734ADF" w:rsidRPr="00990165" w:rsidRDefault="00734ADF" w:rsidP="00015C89">
            <w:pPr>
              <w:pStyle w:val="TAL"/>
            </w:pPr>
            <w:r w:rsidRPr="00990165">
              <w:t xml:space="preserve">Emergency </w:t>
            </w:r>
            <w:proofErr w:type="spellStart"/>
            <w:r w:rsidRPr="00990165">
              <w:t>QoS</w:t>
            </w:r>
            <w:proofErr w:type="spellEnd"/>
            <w:r w:rsidRPr="00990165">
              <w:t xml:space="preserve"> profile</w:t>
            </w:r>
          </w:p>
        </w:tc>
        <w:tc>
          <w:tcPr>
            <w:tcW w:w="6804" w:type="dxa"/>
          </w:tcPr>
          <w:p w14:paraId="30FF3B1D" w14:textId="77777777" w:rsidR="00734ADF" w:rsidRPr="00990165" w:rsidRDefault="00734ADF" w:rsidP="00015C89">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734ADF" w:rsidRPr="00990165" w14:paraId="563F92FD" w14:textId="77777777" w:rsidTr="00015C89">
        <w:tc>
          <w:tcPr>
            <w:tcW w:w="2835" w:type="dxa"/>
          </w:tcPr>
          <w:p w14:paraId="6553E43E" w14:textId="77777777" w:rsidR="00734ADF" w:rsidRPr="00990165" w:rsidRDefault="00734ADF" w:rsidP="00015C89">
            <w:pPr>
              <w:pStyle w:val="TAL"/>
            </w:pPr>
            <w:r w:rsidRPr="00990165">
              <w:t>Emergency APN-AMBR</w:t>
            </w:r>
          </w:p>
        </w:tc>
        <w:tc>
          <w:tcPr>
            <w:tcW w:w="6804" w:type="dxa"/>
          </w:tcPr>
          <w:p w14:paraId="5E67FC1B" w14:textId="77777777" w:rsidR="00734ADF" w:rsidRPr="00990165" w:rsidRDefault="00734ADF" w:rsidP="00015C89">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734ADF" w:rsidRPr="00990165" w14:paraId="45AD8E13" w14:textId="77777777" w:rsidTr="00015C89">
        <w:tc>
          <w:tcPr>
            <w:tcW w:w="2835" w:type="dxa"/>
          </w:tcPr>
          <w:p w14:paraId="5FF6E56D" w14:textId="77777777" w:rsidR="00734ADF" w:rsidRPr="00990165" w:rsidRDefault="00734ADF" w:rsidP="00015C89">
            <w:pPr>
              <w:pStyle w:val="TAL"/>
            </w:pPr>
            <w:r w:rsidRPr="00990165">
              <w:t>Emergency PDN GW identity</w:t>
            </w:r>
          </w:p>
        </w:tc>
        <w:tc>
          <w:tcPr>
            <w:tcW w:w="6804" w:type="dxa"/>
          </w:tcPr>
          <w:p w14:paraId="1DCC678F" w14:textId="77777777" w:rsidR="00734ADF" w:rsidRPr="00990165" w:rsidRDefault="00734ADF" w:rsidP="00015C89">
            <w:pPr>
              <w:pStyle w:val="TAL"/>
            </w:pPr>
            <w:r w:rsidRPr="00990165">
              <w:t>The statically configured identity of the PDN GW used for emergency APN. The PDN GW identity may be either an FQDN or an IP address.</w:t>
            </w:r>
          </w:p>
        </w:tc>
      </w:tr>
      <w:tr w:rsidR="00734ADF" w:rsidRPr="00990165" w14:paraId="6AAC0630" w14:textId="77777777" w:rsidTr="00015C89">
        <w:tc>
          <w:tcPr>
            <w:tcW w:w="2835" w:type="dxa"/>
          </w:tcPr>
          <w:p w14:paraId="2E30406D" w14:textId="77777777" w:rsidR="00734ADF" w:rsidRPr="00990165" w:rsidRDefault="00734ADF" w:rsidP="00015C89">
            <w:pPr>
              <w:pStyle w:val="TAL"/>
            </w:pPr>
            <w:r w:rsidRPr="00990165">
              <w:t>Non-3GPP HO Emergency PDN GW identity</w:t>
            </w:r>
          </w:p>
        </w:tc>
        <w:tc>
          <w:tcPr>
            <w:tcW w:w="6804" w:type="dxa"/>
          </w:tcPr>
          <w:p w14:paraId="0C24610E" w14:textId="77777777" w:rsidR="00734ADF" w:rsidRPr="00990165" w:rsidRDefault="00734ADF" w:rsidP="00015C89">
            <w:pPr>
              <w:pStyle w:val="TAL"/>
            </w:pPr>
            <w:r w:rsidRPr="00990165">
              <w:t>The statically configured identity of the PDN GW used for emergency APN when a PLMN supports handover to non-3GPP access. The PDN GW identity may be either an FQDN or an IP address.(NOTE 1)</w:t>
            </w:r>
          </w:p>
        </w:tc>
      </w:tr>
      <w:tr w:rsidR="00734ADF" w:rsidRPr="00990165" w14:paraId="2A06C1DC" w14:textId="77777777" w:rsidTr="00015C89">
        <w:tc>
          <w:tcPr>
            <w:tcW w:w="9639" w:type="dxa"/>
            <w:gridSpan w:val="2"/>
          </w:tcPr>
          <w:p w14:paraId="647650CD" w14:textId="77777777" w:rsidR="00734ADF" w:rsidRPr="00990165" w:rsidRDefault="00734ADF" w:rsidP="00015C89">
            <w:pPr>
              <w:pStyle w:val="TAN"/>
            </w:pPr>
            <w:r w:rsidRPr="00990165">
              <w:t>NOTE:</w:t>
            </w:r>
            <w:r w:rsidRPr="00990165">
              <w:tab/>
              <w:t>The FQDN always resolves to one PDN GW.</w:t>
            </w:r>
          </w:p>
        </w:tc>
      </w:tr>
    </w:tbl>
    <w:p w14:paraId="6047D249" w14:textId="77777777" w:rsidR="00734ADF" w:rsidRPr="00990165" w:rsidRDefault="00734ADF" w:rsidP="00734ADF">
      <w:pPr>
        <w:pStyle w:val="FP"/>
      </w:pPr>
    </w:p>
    <w:p w14:paraId="3E5B31A8" w14:textId="77777777" w:rsidR="00734ADF" w:rsidRPr="00990165" w:rsidRDefault="00734ADF" w:rsidP="00734ADF">
      <w:pPr>
        <w:pStyle w:val="NO"/>
      </w:pPr>
      <w:r w:rsidRPr="00990165">
        <w:t>NOTE</w:t>
      </w:r>
      <w:r>
        <w:t> 1</w:t>
      </w:r>
      <w:r w:rsidRPr="00990165">
        <w:t>:</w:t>
      </w:r>
      <w:r w:rsidRPr="00990165">
        <w:tab/>
        <w:t>QCI for Emergency APN's default bearer is set per operator configuration.</w:t>
      </w:r>
    </w:p>
    <w:p w14:paraId="4B8CCC87" w14:textId="77777777" w:rsidR="00734ADF" w:rsidRPr="00990165" w:rsidRDefault="00734ADF" w:rsidP="00734ADF">
      <w:pPr>
        <w:keepNext/>
        <w:keepLines/>
      </w:pPr>
      <w:r>
        <w:t xml:space="preserve">The MME RLOS Configuration Data </w:t>
      </w:r>
      <w:proofErr w:type="gramStart"/>
      <w:r>
        <w:t>is used</w:t>
      </w:r>
      <w:proofErr w:type="gramEnd"/>
      <w:r>
        <w:t>, for all RLOS PDN connection that are established by an MME on UE request instead of UE subscription data received from HSS.</w:t>
      </w:r>
    </w:p>
    <w:p w14:paraId="738F305B" w14:textId="77777777" w:rsidR="00734ADF" w:rsidRPr="00990165" w:rsidRDefault="00734ADF" w:rsidP="00734ADF">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415C6E77" w14:textId="77777777" w:rsidTr="00015C89">
        <w:trPr>
          <w:tblHeader/>
        </w:trPr>
        <w:tc>
          <w:tcPr>
            <w:tcW w:w="2835" w:type="dxa"/>
          </w:tcPr>
          <w:p w14:paraId="573F00AD" w14:textId="77777777" w:rsidR="00734ADF" w:rsidRPr="00990165" w:rsidRDefault="00734ADF" w:rsidP="00015C89">
            <w:pPr>
              <w:pStyle w:val="TAH"/>
            </w:pPr>
            <w:r w:rsidRPr="00990165">
              <w:t>Field</w:t>
            </w:r>
          </w:p>
        </w:tc>
        <w:tc>
          <w:tcPr>
            <w:tcW w:w="6804" w:type="dxa"/>
          </w:tcPr>
          <w:p w14:paraId="2709E329" w14:textId="77777777" w:rsidR="00734ADF" w:rsidRPr="00990165" w:rsidRDefault="00734ADF" w:rsidP="00015C89">
            <w:pPr>
              <w:pStyle w:val="TAH"/>
            </w:pPr>
            <w:r w:rsidRPr="00990165">
              <w:t>Description</w:t>
            </w:r>
          </w:p>
        </w:tc>
      </w:tr>
      <w:tr w:rsidR="00734ADF" w:rsidRPr="00990165" w14:paraId="7300049A" w14:textId="77777777" w:rsidTr="00015C89">
        <w:tc>
          <w:tcPr>
            <w:tcW w:w="2835" w:type="dxa"/>
          </w:tcPr>
          <w:p w14:paraId="1206AB84" w14:textId="77777777" w:rsidR="00734ADF" w:rsidRPr="00990165" w:rsidRDefault="00734ADF" w:rsidP="00015C89">
            <w:pPr>
              <w:pStyle w:val="TAL"/>
            </w:pPr>
            <w:r>
              <w:t>Restricted Local Operator Services</w:t>
            </w:r>
            <w:r w:rsidRPr="00990165">
              <w:t xml:space="preserve"> Access Point Name (</w:t>
            </w:r>
            <w:r>
              <w:t>RLOS</w:t>
            </w:r>
            <w:r w:rsidRPr="00990165">
              <w:t xml:space="preserve"> APN)</w:t>
            </w:r>
          </w:p>
        </w:tc>
        <w:tc>
          <w:tcPr>
            <w:tcW w:w="6804" w:type="dxa"/>
          </w:tcPr>
          <w:p w14:paraId="24EEAA17" w14:textId="77777777" w:rsidR="00734ADF" w:rsidRPr="00990165" w:rsidRDefault="00734ADF" w:rsidP="00015C89">
            <w:pPr>
              <w:pStyle w:val="TAL"/>
            </w:pPr>
            <w:r w:rsidRPr="00990165">
              <w:t xml:space="preserve">A label according to DNS naming conventions describing the access point used for </w:t>
            </w:r>
            <w:r>
              <w:t>RLOS</w:t>
            </w:r>
            <w:r w:rsidRPr="00990165">
              <w:t xml:space="preserve"> PDN connection (wild card not allowed).</w:t>
            </w:r>
          </w:p>
        </w:tc>
      </w:tr>
      <w:tr w:rsidR="00734ADF" w:rsidRPr="00990165" w14:paraId="0558385E" w14:textId="77777777" w:rsidTr="00015C89">
        <w:tc>
          <w:tcPr>
            <w:tcW w:w="2835" w:type="dxa"/>
          </w:tcPr>
          <w:p w14:paraId="62BD7663" w14:textId="77777777" w:rsidR="00734ADF" w:rsidRPr="00990165" w:rsidRDefault="00734ADF" w:rsidP="00015C89">
            <w:pPr>
              <w:pStyle w:val="TAL"/>
            </w:pPr>
            <w:r>
              <w:t>RLOS</w:t>
            </w:r>
            <w:r w:rsidRPr="00990165">
              <w:t xml:space="preserve"> </w:t>
            </w:r>
            <w:proofErr w:type="spellStart"/>
            <w:r w:rsidRPr="00990165">
              <w:t>QoS</w:t>
            </w:r>
            <w:proofErr w:type="spellEnd"/>
            <w:r w:rsidRPr="00990165">
              <w:t xml:space="preserve"> profile</w:t>
            </w:r>
          </w:p>
        </w:tc>
        <w:tc>
          <w:tcPr>
            <w:tcW w:w="6804" w:type="dxa"/>
          </w:tcPr>
          <w:p w14:paraId="1973AA47" w14:textId="77777777" w:rsidR="00734ADF" w:rsidRPr="00990165" w:rsidRDefault="00734ADF" w:rsidP="00015C89">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w:t>
            </w:r>
            <w:r>
              <w:t>RLOS</w:t>
            </w:r>
            <w:r w:rsidRPr="00990165">
              <w:t xml:space="preserve"> APN's default bearer (QCI and ARP). </w:t>
            </w:r>
          </w:p>
        </w:tc>
      </w:tr>
      <w:tr w:rsidR="00734ADF" w:rsidRPr="00990165" w14:paraId="2D38A619" w14:textId="77777777" w:rsidTr="00015C89">
        <w:tc>
          <w:tcPr>
            <w:tcW w:w="2835" w:type="dxa"/>
          </w:tcPr>
          <w:p w14:paraId="24772812" w14:textId="77777777" w:rsidR="00734ADF" w:rsidRPr="00990165" w:rsidRDefault="00734ADF" w:rsidP="00015C89">
            <w:pPr>
              <w:pStyle w:val="TAL"/>
            </w:pPr>
            <w:r>
              <w:t>RLOS</w:t>
            </w:r>
            <w:r w:rsidRPr="00990165">
              <w:t xml:space="preserve"> APN-AMBR</w:t>
            </w:r>
          </w:p>
        </w:tc>
        <w:tc>
          <w:tcPr>
            <w:tcW w:w="6804" w:type="dxa"/>
          </w:tcPr>
          <w:p w14:paraId="0A48FDAE" w14:textId="77777777" w:rsidR="00734ADF" w:rsidRPr="00990165" w:rsidRDefault="00734ADF" w:rsidP="00015C89">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w:t>
            </w:r>
            <w:r>
              <w:t>RLOS</w:t>
            </w:r>
            <w:r w:rsidRPr="00990165">
              <w:t xml:space="preserve"> APN, as decided by the PDN GW.</w:t>
            </w:r>
          </w:p>
        </w:tc>
      </w:tr>
      <w:tr w:rsidR="00734ADF" w:rsidRPr="00990165" w14:paraId="69721028" w14:textId="77777777" w:rsidTr="00015C89">
        <w:tc>
          <w:tcPr>
            <w:tcW w:w="2835" w:type="dxa"/>
          </w:tcPr>
          <w:p w14:paraId="7148D529" w14:textId="77777777" w:rsidR="00734ADF" w:rsidRPr="00990165" w:rsidRDefault="00734ADF" w:rsidP="00015C89">
            <w:pPr>
              <w:pStyle w:val="TAL"/>
            </w:pPr>
            <w:r>
              <w:t>RLOS</w:t>
            </w:r>
            <w:r w:rsidRPr="00990165">
              <w:t xml:space="preserve"> PDN GW identity</w:t>
            </w:r>
          </w:p>
        </w:tc>
        <w:tc>
          <w:tcPr>
            <w:tcW w:w="6804" w:type="dxa"/>
          </w:tcPr>
          <w:p w14:paraId="12267C0F" w14:textId="77777777" w:rsidR="00734ADF" w:rsidRPr="00990165" w:rsidRDefault="00734ADF" w:rsidP="00015C89">
            <w:pPr>
              <w:pStyle w:val="TAL"/>
            </w:pPr>
            <w:r w:rsidRPr="00990165">
              <w:t xml:space="preserve">The statically configured identity of the PDN GW used for </w:t>
            </w:r>
            <w:r>
              <w:t>RLOS</w:t>
            </w:r>
            <w:r w:rsidRPr="00990165">
              <w:t xml:space="preserve"> APN. The PDN GW identity may be either an FQDN or an IP address.</w:t>
            </w:r>
          </w:p>
        </w:tc>
      </w:tr>
      <w:tr w:rsidR="00734ADF" w:rsidRPr="00990165" w14:paraId="30A0D0CF" w14:textId="77777777" w:rsidTr="00015C89">
        <w:tc>
          <w:tcPr>
            <w:tcW w:w="9639" w:type="dxa"/>
            <w:gridSpan w:val="2"/>
          </w:tcPr>
          <w:p w14:paraId="57E2BE06" w14:textId="77777777" w:rsidR="00734ADF" w:rsidRPr="00990165" w:rsidRDefault="00734ADF" w:rsidP="00015C89">
            <w:pPr>
              <w:pStyle w:val="TAN"/>
            </w:pPr>
            <w:r w:rsidRPr="00990165">
              <w:t>NOTE:</w:t>
            </w:r>
            <w:r w:rsidRPr="00990165">
              <w:tab/>
            </w:r>
            <w:r>
              <w:t>The FQDN always resolves to one PDN GW.</w:t>
            </w:r>
          </w:p>
        </w:tc>
      </w:tr>
    </w:tbl>
    <w:p w14:paraId="24776CDE" w14:textId="77777777" w:rsidR="00734ADF" w:rsidRPr="00990165" w:rsidRDefault="00734ADF" w:rsidP="00734ADF">
      <w:pPr>
        <w:pStyle w:val="FP"/>
      </w:pPr>
    </w:p>
    <w:p w14:paraId="1498480F" w14:textId="77777777" w:rsidR="00734ADF" w:rsidRPr="00990165" w:rsidRDefault="00734ADF" w:rsidP="00734ADF">
      <w:pPr>
        <w:pStyle w:val="NO"/>
      </w:pPr>
      <w:r>
        <w:t>NOTE 2:</w:t>
      </w:r>
      <w:r>
        <w:tab/>
        <w:t>QCI and ARP for RLOS APN's default bearer is set per operator configuration.</w:t>
      </w:r>
    </w:p>
    <w:p w14:paraId="45FEEA55" w14:textId="77777777" w:rsidR="00734ADF" w:rsidRDefault="00734ADF" w:rsidP="007419AB">
      <w:pPr>
        <w:rPr>
          <w:color w:val="FF0000"/>
        </w:rPr>
      </w:pPr>
    </w:p>
    <w:p w14:paraId="1E7FEB01" w14:textId="420E6099" w:rsidR="00582A01" w:rsidRPr="00582A01" w:rsidRDefault="00734ADF" w:rsidP="007419AB">
      <w:pPr>
        <w:rPr>
          <w:color w:val="FF0000"/>
        </w:rPr>
      </w:pPr>
      <w:r>
        <w:rPr>
          <w:color w:val="FF0000"/>
        </w:rPr>
        <w:t>****</w:t>
      </w:r>
      <w:r w:rsidR="00582A01" w:rsidRPr="00582A01">
        <w:rPr>
          <w:color w:val="FF0000"/>
        </w:rPr>
        <w:t>*</w:t>
      </w:r>
      <w:r w:rsidR="00FD55A7">
        <w:rPr>
          <w:color w:val="FF0000"/>
        </w:rPr>
        <w:t>END OF</w:t>
      </w:r>
      <w:r w:rsidR="00582A01" w:rsidRPr="00582A01">
        <w:rPr>
          <w:color w:val="FF0000"/>
        </w:rPr>
        <w:t xml:space="preserve"> CHANGE</w:t>
      </w:r>
      <w:r w:rsidR="00FD55A7">
        <w:rPr>
          <w:color w:val="FF0000"/>
        </w:rPr>
        <w:t>S</w:t>
      </w:r>
      <w:r w:rsidR="00582A01"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BAD31" w14:textId="77777777" w:rsidR="0058736C" w:rsidRDefault="0058736C">
      <w:r>
        <w:separator/>
      </w:r>
    </w:p>
  </w:endnote>
  <w:endnote w:type="continuationSeparator" w:id="0">
    <w:p w14:paraId="553A6BB8" w14:textId="77777777" w:rsidR="0058736C" w:rsidRDefault="0058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8A573" w14:textId="77777777" w:rsidR="0058736C" w:rsidRDefault="005873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34862" w14:textId="6CD1021F" w:rsidR="0058736C" w:rsidRDefault="0058736C">
    <w:pPr>
      <w:pStyle w:val="Footer"/>
    </w:pPr>
    <w:r>
      <w:rPr>
        <w:lang w:eastAsia="en-GB"/>
      </w:rPr>
      <mc:AlternateContent>
        <mc:Choice Requires="wps">
          <w:drawing>
            <wp:anchor distT="0" distB="0" distL="114300" distR="114300" simplePos="0" relativeHeight="251659264" behindDoc="0" locked="0" layoutInCell="0" allowOverlap="1" wp14:anchorId="294B56D9" wp14:editId="62F9B8C2">
              <wp:simplePos x="0" y="0"/>
              <wp:positionH relativeFrom="page">
                <wp:posOffset>0</wp:posOffset>
              </wp:positionH>
              <wp:positionV relativeFrom="page">
                <wp:posOffset>10236200</wp:posOffset>
              </wp:positionV>
              <wp:extent cx="7560945" cy="266700"/>
              <wp:effectExtent l="0" t="0" r="0" b="0"/>
              <wp:wrapNone/>
              <wp:docPr id="1" name="MSIPCM517d416b895539bf566186a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65606B" w14:textId="2DD0D985" w:rsidR="0058736C" w:rsidRPr="00831CDF" w:rsidRDefault="0058736C" w:rsidP="00831CD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4B56D9" id="_x0000_t202" coordsize="21600,21600" o:spt="202" path="m,l,21600r21600,l21600,xe">
              <v:stroke joinstyle="miter"/>
              <v:path gradientshapeok="t" o:connecttype="rect"/>
            </v:shapetype>
            <v:shape id="MSIPCM517d416b895539bf566186a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y5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sZ7Lk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0265606B" w14:textId="2DD0D985" w:rsidR="0058736C" w:rsidRPr="00831CDF" w:rsidRDefault="0058736C" w:rsidP="00831CD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24F7" w14:textId="77777777" w:rsidR="0058736C" w:rsidRDefault="005873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0B84F" w14:textId="77777777" w:rsidR="0058736C" w:rsidRDefault="0058736C">
      <w:r>
        <w:separator/>
      </w:r>
    </w:p>
  </w:footnote>
  <w:footnote w:type="continuationSeparator" w:id="0">
    <w:p w14:paraId="3C6FC4A1" w14:textId="77777777" w:rsidR="0058736C" w:rsidRDefault="00587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83C5" w14:textId="77777777" w:rsidR="0058736C" w:rsidRDefault="005873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23018" w14:textId="77777777" w:rsidR="0058736C" w:rsidRDefault="005873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A5C34" w14:textId="77777777" w:rsidR="0058736C" w:rsidRDefault="005873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98B68" w14:textId="77777777" w:rsidR="0058736C" w:rsidRDefault="005873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8E24D" w14:textId="77777777" w:rsidR="0058736C" w:rsidRDefault="005873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6D97" w14:textId="77777777" w:rsidR="0058736C" w:rsidRDefault="00587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8">
    <w15:presenceInfo w15:providerId="None" w15:userId="Pudney, Chris, Vodafone Group 28"/>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C70"/>
    <w:rsid w:val="00084345"/>
    <w:rsid w:val="00092891"/>
    <w:rsid w:val="000A6394"/>
    <w:rsid w:val="000B7FED"/>
    <w:rsid w:val="000C038A"/>
    <w:rsid w:val="000C6598"/>
    <w:rsid w:val="000F5E6C"/>
    <w:rsid w:val="00145D43"/>
    <w:rsid w:val="00192C46"/>
    <w:rsid w:val="001A08B3"/>
    <w:rsid w:val="001A7B60"/>
    <w:rsid w:val="001B52F0"/>
    <w:rsid w:val="001B7A65"/>
    <w:rsid w:val="001B7D90"/>
    <w:rsid w:val="001E41F3"/>
    <w:rsid w:val="0026004D"/>
    <w:rsid w:val="002640DD"/>
    <w:rsid w:val="002662C6"/>
    <w:rsid w:val="00275D12"/>
    <w:rsid w:val="00284FEB"/>
    <w:rsid w:val="002860C4"/>
    <w:rsid w:val="002B5741"/>
    <w:rsid w:val="002E2C03"/>
    <w:rsid w:val="00305409"/>
    <w:rsid w:val="003609EF"/>
    <w:rsid w:val="0036231A"/>
    <w:rsid w:val="00374DD4"/>
    <w:rsid w:val="003E1A36"/>
    <w:rsid w:val="00410371"/>
    <w:rsid w:val="004242F1"/>
    <w:rsid w:val="00485335"/>
    <w:rsid w:val="004B75B7"/>
    <w:rsid w:val="0051580D"/>
    <w:rsid w:val="00547111"/>
    <w:rsid w:val="0058049E"/>
    <w:rsid w:val="00582A01"/>
    <w:rsid w:val="0058736C"/>
    <w:rsid w:val="00592D74"/>
    <w:rsid w:val="005A3A79"/>
    <w:rsid w:val="005A40DA"/>
    <w:rsid w:val="005B5256"/>
    <w:rsid w:val="005D5275"/>
    <w:rsid w:val="005E2C44"/>
    <w:rsid w:val="00621188"/>
    <w:rsid w:val="006257ED"/>
    <w:rsid w:val="00695808"/>
    <w:rsid w:val="006B46FB"/>
    <w:rsid w:val="006E21FB"/>
    <w:rsid w:val="00734ADF"/>
    <w:rsid w:val="007419AB"/>
    <w:rsid w:val="00761DDC"/>
    <w:rsid w:val="00766DFB"/>
    <w:rsid w:val="00792342"/>
    <w:rsid w:val="007977A8"/>
    <w:rsid w:val="007B512A"/>
    <w:rsid w:val="007C2097"/>
    <w:rsid w:val="007C5906"/>
    <w:rsid w:val="007D6A07"/>
    <w:rsid w:val="007F7259"/>
    <w:rsid w:val="008040A8"/>
    <w:rsid w:val="008279FA"/>
    <w:rsid w:val="00831CDF"/>
    <w:rsid w:val="008626E7"/>
    <w:rsid w:val="00870EE7"/>
    <w:rsid w:val="0088277B"/>
    <w:rsid w:val="008863B9"/>
    <w:rsid w:val="008A45A6"/>
    <w:rsid w:val="008E7C5A"/>
    <w:rsid w:val="008F686C"/>
    <w:rsid w:val="008F6D80"/>
    <w:rsid w:val="00902CBC"/>
    <w:rsid w:val="009148DE"/>
    <w:rsid w:val="00941E30"/>
    <w:rsid w:val="0096180A"/>
    <w:rsid w:val="009777D9"/>
    <w:rsid w:val="00991B88"/>
    <w:rsid w:val="009A5753"/>
    <w:rsid w:val="009A579D"/>
    <w:rsid w:val="009B5442"/>
    <w:rsid w:val="009E3297"/>
    <w:rsid w:val="009F4685"/>
    <w:rsid w:val="009F734F"/>
    <w:rsid w:val="00A212B3"/>
    <w:rsid w:val="00A246B6"/>
    <w:rsid w:val="00A47E70"/>
    <w:rsid w:val="00A50CF0"/>
    <w:rsid w:val="00A5783A"/>
    <w:rsid w:val="00A7671C"/>
    <w:rsid w:val="00AA2CBC"/>
    <w:rsid w:val="00AC5820"/>
    <w:rsid w:val="00AD1CD8"/>
    <w:rsid w:val="00B12D75"/>
    <w:rsid w:val="00B258BB"/>
    <w:rsid w:val="00B67B97"/>
    <w:rsid w:val="00B968C8"/>
    <w:rsid w:val="00BA3EC5"/>
    <w:rsid w:val="00BA51D9"/>
    <w:rsid w:val="00BA5293"/>
    <w:rsid w:val="00BB5DFC"/>
    <w:rsid w:val="00BC57AB"/>
    <w:rsid w:val="00BD279D"/>
    <w:rsid w:val="00BD6BB8"/>
    <w:rsid w:val="00C54B85"/>
    <w:rsid w:val="00C66BA2"/>
    <w:rsid w:val="00C95985"/>
    <w:rsid w:val="00CC5026"/>
    <w:rsid w:val="00CC68D0"/>
    <w:rsid w:val="00D03F9A"/>
    <w:rsid w:val="00D06D51"/>
    <w:rsid w:val="00D24991"/>
    <w:rsid w:val="00D4000B"/>
    <w:rsid w:val="00D50255"/>
    <w:rsid w:val="00D66520"/>
    <w:rsid w:val="00DE34CF"/>
    <w:rsid w:val="00E13F3D"/>
    <w:rsid w:val="00E236C6"/>
    <w:rsid w:val="00E34898"/>
    <w:rsid w:val="00E74B22"/>
    <w:rsid w:val="00EB09B7"/>
    <w:rsid w:val="00EE7D7C"/>
    <w:rsid w:val="00EF2798"/>
    <w:rsid w:val="00EF29CC"/>
    <w:rsid w:val="00F25D98"/>
    <w:rsid w:val="00F2641E"/>
    <w:rsid w:val="00F300F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E4B2-AD81-4534-A5E3-F4FDAD2F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112B4-B6ED-4C97-AE71-8C6B4972073A}">
  <ds:schemaRefs>
    <ds:schemaRef ds:uri="http://schemas.microsoft.com/sharepoint/v3/contenttype/forms"/>
  </ds:schemaRefs>
</ds:datastoreItem>
</file>

<file path=customXml/itemProps3.xml><?xml version="1.0" encoding="utf-8"?>
<ds:datastoreItem xmlns:ds="http://schemas.openxmlformats.org/officeDocument/2006/customXml" ds:itemID="{17C66081-DD94-4EFF-803D-29470BF62DD1}">
  <ds:schemaRefs>
    <ds:schemaRef ds:uri="http://purl.org/dc/dcmitype/"/>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2006/documentManagement/types"/>
    <ds:schemaRef ds:uri="http://www.w3.org/XML/1998/namespace"/>
    <ds:schemaRef ds:uri="http://schemas.microsoft.com/office/infopath/2007/PartnerControls"/>
    <ds:schemaRef ds:uri="b78ce9eb-5c7b-4813-a240-715ccd771d3b"/>
    <ds:schemaRef ds:uri="http://purl.org/dc/elements/1.1/"/>
  </ds:schemaRefs>
</ds:datastoreItem>
</file>

<file path=customXml/itemProps4.xml><?xml version="1.0" encoding="utf-8"?>
<ds:datastoreItem xmlns:ds="http://schemas.openxmlformats.org/officeDocument/2006/customXml" ds:itemID="{512398D2-E1E6-4DED-81D3-D2D68B23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31306</Words>
  <Characters>178450</Characters>
  <Application>Microsoft Office Word</Application>
  <DocSecurity>0</DocSecurity>
  <Lines>1487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28</cp:lastModifiedBy>
  <cp:revision>2</cp:revision>
  <cp:lastPrinted>1900-01-01T05:00:00Z</cp:lastPrinted>
  <dcterms:created xsi:type="dcterms:W3CDTF">2020-02-18T22:28:00Z</dcterms:created>
  <dcterms:modified xsi:type="dcterms:W3CDTF">2020-02-18T22:28:00Z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2020-02-18T21:16:15.5527904Z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